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D96BD" w14:textId="4E72DE79" w:rsidR="00775919" w:rsidRPr="00DA46CB" w:rsidRDefault="00775919" w:rsidP="00775919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SimSun" w:hAnsi="Arial"/>
          <w:b/>
          <w:i/>
          <w:noProof/>
          <w:sz w:val="28"/>
          <w:lang w:eastAsia="en-US"/>
        </w:rPr>
      </w:pPr>
      <w:r w:rsidRPr="00DA46CB">
        <w:rPr>
          <w:rFonts w:ascii="Arial" w:eastAsia="SimSun" w:hAnsi="Arial"/>
          <w:b/>
          <w:noProof/>
          <w:sz w:val="24"/>
          <w:lang w:eastAsia="en-US"/>
        </w:rPr>
        <w:t>3GPP TSG-RAN WG4 Meeting #</w:t>
      </w:r>
      <w:r w:rsidRPr="00DA46CB">
        <w:rPr>
          <w:rFonts w:ascii="Arial" w:eastAsia="SimSun" w:hAnsi="Arial"/>
          <w:b/>
          <w:noProof/>
          <w:sz w:val="24"/>
          <w:lang w:eastAsia="zh-CN"/>
        </w:rPr>
        <w:t>94</w:t>
      </w:r>
      <w:r w:rsidR="005E71E0">
        <w:rPr>
          <w:rFonts w:ascii="Arial" w:eastAsia="SimSun" w:hAnsi="Arial"/>
          <w:b/>
          <w:noProof/>
          <w:sz w:val="24"/>
          <w:lang w:eastAsia="zh-CN"/>
        </w:rPr>
        <w:t>-e</w:t>
      </w:r>
      <w:r w:rsidRPr="00DA46CB">
        <w:rPr>
          <w:rFonts w:ascii="Arial" w:eastAsia="SimSun" w:hAnsi="Arial"/>
          <w:b/>
          <w:i/>
          <w:noProof/>
          <w:sz w:val="24"/>
          <w:lang w:eastAsia="en-US"/>
        </w:rPr>
        <w:t xml:space="preserve"> </w:t>
      </w:r>
      <w:r w:rsidRPr="00DA46CB">
        <w:rPr>
          <w:rFonts w:ascii="Arial" w:eastAsia="SimSun" w:hAnsi="Arial"/>
          <w:b/>
          <w:i/>
          <w:noProof/>
          <w:sz w:val="28"/>
          <w:lang w:eastAsia="en-US"/>
        </w:rPr>
        <w:tab/>
        <w:t>R4-</w:t>
      </w:r>
      <w:r w:rsidR="005E71E0">
        <w:rPr>
          <w:rFonts w:ascii="Arial" w:eastAsia="SimSun" w:hAnsi="Arial"/>
          <w:b/>
          <w:i/>
          <w:noProof/>
          <w:sz w:val="28"/>
          <w:lang w:eastAsia="en-US"/>
        </w:rPr>
        <w:t>2000690</w:t>
      </w:r>
    </w:p>
    <w:p w14:paraId="6C5CB330" w14:textId="7BDE610D" w:rsidR="00775919" w:rsidRPr="00DA46CB" w:rsidRDefault="00775919" w:rsidP="00775919">
      <w:pPr>
        <w:widowControl w:val="0"/>
        <w:overflowPunct/>
        <w:autoSpaceDE/>
        <w:autoSpaceDN/>
        <w:adjustRightInd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bookmarkStart w:id="0" w:name="_GoBack"/>
      <w:bookmarkEnd w:id="0"/>
      <w:r w:rsidRPr="00DA46CB"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  <w:t>24th Feb - 6 Mar,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75919" w:rsidRPr="00DA46CB" w14:paraId="01DEE6D8" w14:textId="77777777" w:rsidTr="00343E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3332C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775919" w:rsidRPr="00DA46CB" w14:paraId="4E036BC9" w14:textId="77777777" w:rsidTr="00343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AA75C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75919" w:rsidRPr="00DA46CB" w14:paraId="7602E7B2" w14:textId="77777777" w:rsidTr="00343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AD60F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775919" w:rsidRPr="00DA46CB" w14:paraId="57AA3C7F" w14:textId="77777777" w:rsidTr="00343E46">
        <w:tc>
          <w:tcPr>
            <w:tcW w:w="142" w:type="dxa"/>
            <w:tcBorders>
              <w:left w:val="single" w:sz="4" w:space="0" w:color="auto"/>
            </w:tcBorders>
          </w:tcPr>
          <w:p w14:paraId="687F8761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7F798DD8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38.101-</w:t>
            </w:r>
            <w:r w:rsidRPr="00DA46CB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543901A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C205E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CRNum</w:t>
            </w:r>
          </w:p>
        </w:tc>
        <w:tc>
          <w:tcPr>
            <w:tcW w:w="709" w:type="dxa"/>
          </w:tcPr>
          <w:p w14:paraId="527297C7" w14:textId="77777777" w:rsidR="00775919" w:rsidRPr="00DA46CB" w:rsidRDefault="00775919" w:rsidP="00343E4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135A123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14:paraId="51736826" w14:textId="77777777" w:rsidR="00775919" w:rsidRPr="00DA46CB" w:rsidRDefault="00775919" w:rsidP="00343E4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36F48A1" w14:textId="20089218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1</w:t>
            </w:r>
            <w:r w:rsidRPr="00DA46CB">
              <w:rPr>
                <w:rFonts w:ascii="Arial" w:eastAsia="SimSun" w:hAnsi="Arial"/>
                <w:b/>
                <w:noProof/>
                <w:sz w:val="32"/>
                <w:lang w:eastAsia="zh-CN"/>
              </w:rPr>
              <w:t>6.</w:t>
            </w:r>
            <w:r w:rsidR="005E71E0">
              <w:rPr>
                <w:rFonts w:ascii="Arial" w:eastAsia="SimSun" w:hAnsi="Arial"/>
                <w:b/>
                <w:noProof/>
                <w:sz w:val="32"/>
                <w:lang w:eastAsia="zh-CN"/>
              </w:rPr>
              <w:t>2</w:t>
            </w:r>
            <w:r w:rsidRPr="00DA46CB">
              <w:rPr>
                <w:rFonts w:ascii="Arial" w:eastAsia="SimSun" w:hAnsi="Arial"/>
                <w:b/>
                <w:noProof/>
                <w:sz w:val="32"/>
                <w:lang w:eastAsia="zh-CN"/>
              </w:rPr>
              <w:t>.</w:t>
            </w:r>
            <w:r w:rsidR="005E71E0">
              <w:rPr>
                <w:rFonts w:ascii="Arial" w:eastAsia="SimSun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2259F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775919" w:rsidRPr="00DA46CB" w14:paraId="79A90FE7" w14:textId="77777777" w:rsidTr="00343E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FB82B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775919" w:rsidRPr="00DA46CB" w14:paraId="100F8D23" w14:textId="77777777" w:rsidTr="00343E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3F94B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4" w:anchor="_blank" w:history="1">
              <w:r w:rsidRPr="00DA46C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DA46C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DA46CB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A46CB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A46CB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A46CB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5" w:history="1">
              <w:r w:rsidRPr="00DA46CB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A46CB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775919" w:rsidRPr="00DA46CB" w14:paraId="66B9929D" w14:textId="77777777" w:rsidTr="00343E46">
        <w:tc>
          <w:tcPr>
            <w:tcW w:w="9641" w:type="dxa"/>
            <w:gridSpan w:val="9"/>
          </w:tcPr>
          <w:p w14:paraId="3FA637DB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83A8ADE" w14:textId="77777777" w:rsidR="00775919" w:rsidRPr="00DA46CB" w:rsidRDefault="00775919" w:rsidP="00775919">
      <w:pPr>
        <w:overflowPunct/>
        <w:autoSpaceDE/>
        <w:autoSpaceDN/>
        <w:adjustRightInd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919" w:rsidRPr="00DA46CB" w14:paraId="7B1DC90E" w14:textId="77777777" w:rsidTr="00343E46">
        <w:tc>
          <w:tcPr>
            <w:tcW w:w="2835" w:type="dxa"/>
          </w:tcPr>
          <w:p w14:paraId="78EE4DD2" w14:textId="77777777" w:rsidR="00775919" w:rsidRPr="00DA46CB" w:rsidRDefault="00775919" w:rsidP="00343E4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92C7622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CF880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633E6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1B986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A46CB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4721A5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29A3A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34A09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C0021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0B7117A" w14:textId="77777777" w:rsidR="00775919" w:rsidRPr="00DA46CB" w:rsidRDefault="00775919" w:rsidP="00775919">
      <w:pPr>
        <w:overflowPunct/>
        <w:autoSpaceDE/>
        <w:autoSpaceDN/>
        <w:adjustRightInd/>
        <w:rPr>
          <w:rFonts w:eastAsia="SimSu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75919" w:rsidRPr="00DA46CB" w14:paraId="39253BAC" w14:textId="77777777" w:rsidTr="00343E46">
        <w:tc>
          <w:tcPr>
            <w:tcW w:w="9641" w:type="dxa"/>
            <w:gridSpan w:val="11"/>
          </w:tcPr>
          <w:p w14:paraId="4A2644AB" w14:textId="77777777" w:rsidR="00775919" w:rsidRPr="00DA46CB" w:rsidRDefault="00775919" w:rsidP="00343E46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451EA683" w14:textId="77777777" w:rsidTr="00343E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F105F" w14:textId="77777777" w:rsidR="00041430" w:rsidRPr="00DA46CB" w:rsidRDefault="00041430" w:rsidP="0004143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3F304" w14:textId="55689C7D" w:rsidR="00041430" w:rsidRPr="00DA46CB" w:rsidRDefault="00041430" w:rsidP="00041430">
            <w:pPr>
              <w:pStyle w:val="CRCoverPage"/>
              <w:spacing w:after="0"/>
              <w:ind w:left="100"/>
            </w:pPr>
            <w:ins w:id="2" w:author="Chan Fernando" w:date="2020-02-12T20:23:00Z">
              <w:r>
                <w:t>Declare Supported Post Antenna Gain for UE</w:t>
              </w:r>
            </w:ins>
          </w:p>
        </w:tc>
      </w:tr>
      <w:tr w:rsidR="00041430" w:rsidRPr="00DA46CB" w14:paraId="5A6FC189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43E6C30F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5FDA1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02C100CC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0C607984" w14:textId="77777777" w:rsidR="00041430" w:rsidRPr="00DA46CB" w:rsidRDefault="00041430" w:rsidP="0004143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28123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A46CB">
              <w:rPr>
                <w:rFonts w:ascii="Arial" w:eastAsia="SimSun" w:hAnsi="Arial"/>
                <w:noProof/>
                <w:lang w:eastAsia="zh-CN"/>
              </w:rPr>
              <w:t>Qualcomm Incorporated</w:t>
            </w:r>
          </w:p>
        </w:tc>
      </w:tr>
      <w:tr w:rsidR="00041430" w:rsidRPr="00DA46CB" w14:paraId="0CD076B0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414846EF" w14:textId="77777777" w:rsidR="00041430" w:rsidRPr="00DA46CB" w:rsidRDefault="00041430" w:rsidP="0004143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61AD8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A46CB">
              <w:rPr>
                <w:rFonts w:ascii="Arial" w:eastAsia="SimSun" w:hAnsi="Arial" w:hint="eastAsia"/>
                <w:noProof/>
                <w:lang w:eastAsia="zh-CN"/>
              </w:rPr>
              <w:t>R4</w:t>
            </w:r>
          </w:p>
        </w:tc>
      </w:tr>
      <w:tr w:rsidR="00041430" w:rsidRPr="00DA46CB" w14:paraId="4E076B70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3465E37A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D4993C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763411B0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0DB17CF6" w14:textId="77777777" w:rsidR="00041430" w:rsidRPr="00DA46CB" w:rsidRDefault="00041430" w:rsidP="0004143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D13919A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5G_V2X_NRSL</w:t>
            </w:r>
            <w:r>
              <w:rPr>
                <w:rFonts w:ascii="Arial" w:eastAsia="SimSun" w:hAnsi="Arial"/>
                <w:noProof/>
                <w:lang w:eastAsia="en-U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C5AF8B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EC1EDF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90D67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20</w:t>
            </w:r>
            <w:r w:rsidRPr="00DA46CB">
              <w:rPr>
                <w:rFonts w:ascii="Arial" w:eastAsia="SimSun" w:hAnsi="Arial"/>
                <w:noProof/>
                <w:lang w:eastAsia="zh-CN"/>
              </w:rPr>
              <w:t>20-02-09</w:t>
            </w:r>
          </w:p>
        </w:tc>
      </w:tr>
      <w:tr w:rsidR="00041430" w:rsidRPr="00DA46CB" w14:paraId="47B98082" w14:textId="77777777" w:rsidTr="00343E46">
        <w:tc>
          <w:tcPr>
            <w:tcW w:w="1843" w:type="dxa"/>
            <w:tcBorders>
              <w:left w:val="single" w:sz="4" w:space="0" w:color="auto"/>
            </w:tcBorders>
          </w:tcPr>
          <w:p w14:paraId="46979502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03C422C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62C360A8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C600297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505AD6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0BF23FDF" w14:textId="77777777" w:rsidTr="00343E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3E0FB" w14:textId="77777777" w:rsidR="00041430" w:rsidRPr="00DA46CB" w:rsidRDefault="00041430" w:rsidP="0004143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85ACA4A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A46CB">
              <w:rPr>
                <w:rFonts w:ascii="Arial" w:eastAsia="SimSun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E0F28D7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9E7D2C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4DC3F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>Rel-</w:t>
            </w:r>
            <w:r w:rsidRPr="00DA46CB">
              <w:rPr>
                <w:rFonts w:ascii="Arial" w:eastAsia="SimSun" w:hAnsi="Arial" w:hint="eastAsia"/>
                <w:noProof/>
                <w:lang w:eastAsia="zh-CN"/>
              </w:rPr>
              <w:t>1</w:t>
            </w:r>
            <w:r w:rsidRPr="00DA46CB">
              <w:rPr>
                <w:rFonts w:ascii="Arial" w:eastAsia="SimSun" w:hAnsi="Arial"/>
                <w:noProof/>
                <w:lang w:eastAsia="zh-CN"/>
              </w:rPr>
              <w:t>6</w:t>
            </w:r>
          </w:p>
        </w:tc>
      </w:tr>
      <w:tr w:rsidR="00041430" w:rsidRPr="00DA46CB" w14:paraId="39F119C9" w14:textId="77777777" w:rsidTr="00343E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88FF76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DBD4D94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DA46CB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A46CB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A46CB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A46CB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A46CB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DA46CB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255D5F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12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DA46CB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6" w:history="1">
              <w:r w:rsidRPr="00DA46CB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A46CB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E7592" w14:textId="77777777" w:rsidR="00041430" w:rsidRPr="00DA46CB" w:rsidRDefault="00041430" w:rsidP="0004143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DA46CB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>Rel-13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DA46CB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041430" w:rsidRPr="00DA46CB" w14:paraId="787BA2E2" w14:textId="77777777" w:rsidTr="00343E46">
        <w:tc>
          <w:tcPr>
            <w:tcW w:w="1843" w:type="dxa"/>
          </w:tcPr>
          <w:p w14:paraId="71771340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002A794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5EE94798" w14:textId="77777777" w:rsidTr="00343E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4AF3D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29407" w14:textId="77777777" w:rsidR="00041430" w:rsidRPr="00250C07" w:rsidRDefault="00041430" w:rsidP="00041430">
            <w:pPr>
              <w:pStyle w:val="CRCoverPage"/>
              <w:spacing w:after="0"/>
              <w:ind w:left="100"/>
              <w:rPr>
                <w:ins w:id="4" w:author="Chan Fernando" w:date="2020-02-12T20:24:00Z"/>
                <w:noProof/>
                <w:lang w:eastAsia="zh-CN"/>
              </w:rPr>
            </w:pPr>
            <w:ins w:id="5" w:author="Chan Fernando" w:date="2020-02-12T20:24:00Z">
              <w:r>
                <w:rPr>
                  <w:noProof/>
                  <w:lang w:eastAsia="zh-CN"/>
                </w:rPr>
                <w:t>The conversion between P</w:t>
              </w:r>
              <w:r w:rsidRPr="00477490">
                <w:rPr>
                  <w:noProof/>
                  <w:vertAlign w:val="subscript"/>
                  <w:lang w:eastAsia="zh-CN"/>
                </w:rPr>
                <w:t>EIRP</w:t>
              </w:r>
              <w:r>
                <w:rPr>
                  <w:noProof/>
                  <w:lang w:eastAsia="zh-CN"/>
                </w:rPr>
                <w:t xml:space="preserve"> and P</w:t>
              </w:r>
              <w:r w:rsidRPr="00477490">
                <w:rPr>
                  <w:noProof/>
                  <w:vertAlign w:val="subscript"/>
                  <w:lang w:eastAsia="zh-CN"/>
                </w:rPr>
                <w:t>conducted</w:t>
              </w:r>
              <w:r>
                <w:rPr>
                  <w:noProof/>
                  <w:lang w:eastAsia="zh-CN"/>
                </w:rPr>
                <w:t xml:space="preserve">  is not defined</w:t>
              </w:r>
            </w:ins>
          </w:p>
          <w:p w14:paraId="03CCB285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041430" w:rsidRPr="00DA46CB" w14:paraId="3791C336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C83A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03C461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1E8EF61C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ABFC3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6BF63" w14:textId="77777777" w:rsidR="00041430" w:rsidRPr="00250C07" w:rsidRDefault="00041430" w:rsidP="00041430">
            <w:pPr>
              <w:pStyle w:val="CRCoverPage"/>
              <w:spacing w:after="0"/>
              <w:ind w:left="100"/>
              <w:rPr>
                <w:ins w:id="6" w:author="Chan Fernando" w:date="2020-02-12T20:24:00Z"/>
                <w:noProof/>
                <w:lang w:eastAsia="zh-CN"/>
              </w:rPr>
            </w:pPr>
            <w:ins w:id="7" w:author="Chan Fernando" w:date="2020-02-12T20:24:00Z">
              <w:r>
                <w:rPr>
                  <w:noProof/>
                  <w:lang w:eastAsia="zh-CN"/>
                </w:rPr>
                <w:t>Equation for conversation between P</w:t>
              </w:r>
              <w:r w:rsidRPr="00477490">
                <w:rPr>
                  <w:noProof/>
                  <w:vertAlign w:val="subscript"/>
                  <w:lang w:eastAsia="zh-CN"/>
                </w:rPr>
                <w:t>EIRP</w:t>
              </w:r>
              <w:r>
                <w:rPr>
                  <w:noProof/>
                  <w:lang w:eastAsia="zh-CN"/>
                </w:rPr>
                <w:t xml:space="preserve"> and P</w:t>
              </w:r>
              <w:r w:rsidRPr="00477490">
                <w:rPr>
                  <w:noProof/>
                  <w:vertAlign w:val="subscript"/>
                  <w:lang w:eastAsia="zh-CN"/>
                </w:rPr>
                <w:t>conducted</w:t>
              </w:r>
              <w:r>
                <w:rPr>
                  <w:noProof/>
                  <w:lang w:eastAsia="zh-CN"/>
                </w:rPr>
                <w:t xml:space="preserve"> power is added</w:t>
              </w:r>
            </w:ins>
          </w:p>
          <w:p w14:paraId="361D5692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041430" w:rsidRPr="00DA46CB" w14:paraId="54D3487E" w14:textId="77777777" w:rsidTr="00041430">
        <w:trPr>
          <w:trHeight w:val="27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44631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85C495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20E56081" w14:textId="77777777" w:rsidTr="00343E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0E4BC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3EDC4" w14:textId="5B5F0B3F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en-US"/>
              </w:rPr>
            </w:pPr>
            <w:r w:rsidRPr="00041430">
              <w:rPr>
                <w:rFonts w:ascii="Arial" w:eastAsia="SimSun" w:hAnsi="Arial"/>
                <w:noProof/>
                <w:lang w:eastAsia="zh-CN"/>
              </w:rPr>
              <w:t>Conversion of PEIRP to Pconducted not defined and required MPR cannot be calculated correctly</w:t>
            </w:r>
          </w:p>
        </w:tc>
      </w:tr>
      <w:tr w:rsidR="00041430" w:rsidRPr="00DA46CB" w14:paraId="4259E4F3" w14:textId="77777777" w:rsidTr="00343E46">
        <w:tc>
          <w:tcPr>
            <w:tcW w:w="2268" w:type="dxa"/>
            <w:gridSpan w:val="2"/>
          </w:tcPr>
          <w:p w14:paraId="1AB408B6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07BEEB6A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633CD921" w14:textId="77777777" w:rsidTr="00343E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14E6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B6E21" w14:textId="43827ADB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6.2.2G, 6.2.4G, 6.2.5G, 7.9.1, Annex I</w:t>
            </w:r>
          </w:p>
        </w:tc>
      </w:tr>
      <w:tr w:rsidR="00041430" w:rsidRPr="00DA46CB" w14:paraId="713C13CC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62AB78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58E453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041430" w:rsidRPr="00DA46CB" w14:paraId="3A41EFC8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D07C89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65E52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D65B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285466AA" w14:textId="77777777" w:rsidR="00041430" w:rsidRPr="00DA46CB" w:rsidRDefault="00041430" w:rsidP="0004143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F35648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041430" w:rsidRPr="00DA46CB" w14:paraId="78466691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98AD84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55CF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C82E5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A46CB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1D0634C7" w14:textId="77777777" w:rsidR="00041430" w:rsidRPr="00DA46CB" w:rsidRDefault="00041430" w:rsidP="0004143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DA46CB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2388DE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041430" w:rsidRPr="00DA46CB" w14:paraId="62650431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D9B22D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53899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A46CB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90DAB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707E028E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34EC96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TS 38.521-x </w:t>
            </w:r>
          </w:p>
        </w:tc>
      </w:tr>
      <w:tr w:rsidR="00041430" w:rsidRPr="00DA46CB" w14:paraId="39FE1786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5EB380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91E53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D346A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A46CB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19C08D51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FA28DB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eastAsia="SimSun" w:hAnsi="Arial"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041430" w:rsidRPr="00DA46CB" w14:paraId="6A796129" w14:textId="77777777" w:rsidTr="00343E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D951D5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556A3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041430" w:rsidRPr="00DA46CB" w14:paraId="013FB3C1" w14:textId="77777777" w:rsidTr="00343E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159B4" w14:textId="77777777" w:rsidR="00041430" w:rsidRPr="00DA46CB" w:rsidRDefault="00041430" w:rsidP="0004143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DA46CB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393D" w14:textId="77777777" w:rsidR="00041430" w:rsidRPr="00DA46CB" w:rsidRDefault="00041430" w:rsidP="00041430"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03DF9762" w14:textId="77777777" w:rsidR="0081081A" w:rsidRDefault="0081081A"/>
    <w:p w14:paraId="33BF3AC8" w14:textId="77777777" w:rsidR="00775919" w:rsidRDefault="00775919"/>
    <w:p w14:paraId="4A3EE820" w14:textId="77777777" w:rsidR="00775919" w:rsidRDefault="00775919"/>
    <w:p w14:paraId="6A5BE987" w14:textId="77777777" w:rsidR="00775919" w:rsidRDefault="00775919"/>
    <w:p w14:paraId="631AD6BA" w14:textId="77777777" w:rsidR="00775919" w:rsidRDefault="00775919"/>
    <w:p w14:paraId="17AC92FC" w14:textId="77777777" w:rsidR="00775919" w:rsidRDefault="00775919"/>
    <w:p w14:paraId="528F9939" w14:textId="77777777" w:rsidR="00775919" w:rsidRPr="00B05BF4" w:rsidRDefault="00775919" w:rsidP="0077591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05BF4">
        <w:rPr>
          <w:rFonts w:ascii="Arial" w:hAnsi="Arial"/>
          <w:sz w:val="28"/>
        </w:rPr>
        <w:lastRenderedPageBreak/>
        <w:t>6.2.2G</w:t>
      </w:r>
      <w:r w:rsidRPr="00B05BF4">
        <w:rPr>
          <w:rFonts w:ascii="Arial" w:hAnsi="Arial"/>
          <w:sz w:val="28"/>
        </w:rPr>
        <w:tab/>
        <w:t>UE maximum output power for V2X</w:t>
      </w:r>
      <w:r w:rsidRPr="00B05BF4">
        <w:rPr>
          <w:rFonts w:ascii="Arial" w:eastAsia="Malgun Gothic" w:hAnsi="Arial"/>
          <w:sz w:val="28"/>
        </w:rPr>
        <w:t xml:space="preserve"> </w:t>
      </w:r>
      <w:r w:rsidRPr="00B05BF4">
        <w:rPr>
          <w:rFonts w:ascii="Arial" w:hAnsi="Arial"/>
          <w:sz w:val="28"/>
        </w:rPr>
        <w:t>Communication</w:t>
      </w:r>
    </w:p>
    <w:p w14:paraId="7CDA77A3" w14:textId="77777777" w:rsidR="00775919" w:rsidRPr="00236B7A" w:rsidRDefault="00775919" w:rsidP="00775919">
      <w:pPr>
        <w:pStyle w:val="B1"/>
        <w:rPr>
          <w:rFonts w:eastAsia="SimSun"/>
          <w:lang w:eastAsia="zh-CN"/>
        </w:rPr>
      </w:pPr>
      <w:r w:rsidRPr="00236B7A">
        <w:t>-</w:t>
      </w:r>
      <w:r w:rsidRPr="00236B7A">
        <w:tab/>
        <w:t xml:space="preserve">The maximum </w:t>
      </w:r>
      <w:r w:rsidRPr="00236B7A">
        <w:rPr>
          <w:rFonts w:eastAsia="SimSun" w:hint="eastAsia"/>
          <w:lang w:eastAsia="zh-CN"/>
        </w:rPr>
        <w:t xml:space="preserve">mean </w:t>
      </w:r>
      <w:r w:rsidRPr="00236B7A">
        <w:t>power spectral density shall be restricted</w:t>
      </w:r>
      <w:r w:rsidRPr="00236B7A">
        <w:rPr>
          <w:rFonts w:eastAsia="SimSun" w:hint="eastAsia"/>
          <w:lang w:eastAsia="zh-CN"/>
        </w:rPr>
        <w:t xml:space="preserve"> to</w:t>
      </w:r>
      <w:r w:rsidRPr="00236B7A">
        <w:t xml:space="preserve"> 23 dBm/MHz EIRP when the network signaling value NS_33 or NS_</w:t>
      </w:r>
      <w:r w:rsidRPr="00236B7A">
        <w:rPr>
          <w:rFonts w:eastAsia="SimSun"/>
          <w:lang w:eastAsia="zh-CN"/>
        </w:rPr>
        <w:t>34</w:t>
      </w:r>
      <w:r w:rsidRPr="00236B7A">
        <w:t xml:space="preserve"> is indicated</w:t>
      </w:r>
      <w:r w:rsidRPr="00236B7A">
        <w:rPr>
          <w:rFonts w:eastAsia="SimSun" w:hint="eastAsia"/>
          <w:lang w:eastAsia="zh-CN"/>
        </w:rPr>
        <w:t>.</w:t>
      </w:r>
    </w:p>
    <w:p w14:paraId="642CAE1C" w14:textId="77777777" w:rsidR="00775919" w:rsidRPr="00236B7A" w:rsidRDefault="00775919" w:rsidP="00775919">
      <w:r w:rsidRPr="00236B7A">
        <w:t>where the network signaling values are specified in clause 6.2.4</w:t>
      </w:r>
      <w:r w:rsidRPr="00236B7A">
        <w:rPr>
          <w:rFonts w:eastAsia="SimSun" w:hint="eastAsia"/>
          <w:lang w:eastAsia="zh-CN"/>
        </w:rPr>
        <w:t>G</w:t>
      </w:r>
      <w:r w:rsidRPr="00236B7A">
        <w:t>.</w:t>
      </w:r>
    </w:p>
    <w:p w14:paraId="212058CB" w14:textId="21558BAA" w:rsidR="00775919" w:rsidRDefault="00775919" w:rsidP="00775919">
      <w:pPr>
        <w:pStyle w:val="NO"/>
      </w:pPr>
      <w:r w:rsidRPr="00236B7A">
        <w:t>NOTE:</w:t>
      </w:r>
      <w:r w:rsidRPr="00236B7A">
        <w:tab/>
      </w:r>
      <w:r w:rsidRPr="00236B7A">
        <w:rPr>
          <w:lang w:bidi="bn-IN"/>
        </w:rPr>
        <w:t>The PSD limit in</w:t>
      </w:r>
      <w:r w:rsidRPr="00236B7A">
        <w:t xml:space="preserve"> EIRP shall be converted to conducted requirement depend on the supported post antenna connector gain G</w:t>
      </w:r>
      <w:r w:rsidRPr="00236B7A">
        <w:rPr>
          <w:vertAlign w:val="subscript"/>
        </w:rPr>
        <w:t>post connector</w:t>
      </w:r>
      <w:r w:rsidRPr="00236B7A">
        <w:t xml:space="preserve"> declared by the UE following the principle described in annex I.</w:t>
      </w:r>
    </w:p>
    <w:p w14:paraId="2AC73866" w14:textId="77777777" w:rsidR="000B3F2E" w:rsidRDefault="000B3F2E" w:rsidP="000B3F2E">
      <w:pPr>
        <w:rPr>
          <w:ins w:id="8" w:author="Chan Fernando" w:date="2020-02-12T20:22:00Z"/>
        </w:rPr>
      </w:pPr>
      <w:ins w:id="9" w:author="Chan Fernando" w:date="2020-02-12T20:22:00Z">
        <w:r>
          <w:t>When a UE is configured for E-UTRA V2X sidelink transmissions</w:t>
        </w:r>
        <w:r>
          <w:rPr>
            <w:rFonts w:eastAsia="SimSun"/>
            <w:lang w:eastAsia="zh-CN"/>
          </w:rPr>
          <w:t xml:space="preserve"> in Band 47</w:t>
        </w:r>
        <w:r>
          <w:t>, the UE shall meet the following additional requirements for transmission within the frequency ranges 5</w:t>
        </w:r>
        <w:r>
          <w:rPr>
            <w:rFonts w:eastAsia="SimSun"/>
            <w:lang w:eastAsia="zh-CN"/>
          </w:rPr>
          <w:t>855</w:t>
        </w:r>
        <w:r>
          <w:t>-</w:t>
        </w:r>
        <w:r>
          <w:rPr>
            <w:rFonts w:eastAsia="SimSun"/>
            <w:lang w:eastAsia="zh-CN"/>
          </w:rPr>
          <w:t>5925</w:t>
        </w:r>
        <w:r>
          <w:t xml:space="preserve"> MHz:</w:t>
        </w:r>
      </w:ins>
    </w:p>
    <w:p w14:paraId="37CB5D73" w14:textId="77777777" w:rsidR="000B3F2E" w:rsidRDefault="000B3F2E" w:rsidP="000B3F2E">
      <w:pPr>
        <w:pStyle w:val="B1"/>
        <w:rPr>
          <w:ins w:id="10" w:author="Chan Fernando" w:date="2020-02-12T20:22:00Z"/>
          <w:rFonts w:eastAsia="SimSun"/>
          <w:lang w:eastAsia="zh-CN"/>
        </w:rPr>
      </w:pPr>
      <w:ins w:id="11" w:author="Chan Fernando" w:date="2020-02-12T20:22:00Z">
        <w:r>
          <w:t>-</w:t>
        </w:r>
        <w:r>
          <w:tab/>
          <w:t xml:space="preserve">The maximum </w:t>
        </w:r>
        <w:r>
          <w:rPr>
            <w:rFonts w:eastAsia="SimSun"/>
            <w:lang w:eastAsia="zh-CN"/>
          </w:rPr>
          <w:t xml:space="preserve">mean </w:t>
        </w:r>
        <w:r>
          <w:t>power spectral density shall be restricted</w:t>
        </w:r>
        <w:r>
          <w:rPr>
            <w:rFonts w:eastAsia="SimSun"/>
            <w:lang w:eastAsia="zh-CN"/>
          </w:rPr>
          <w:t xml:space="preserve"> to</w:t>
        </w:r>
        <w:r>
          <w:t xml:space="preserve"> 23 dBm/MHz EIRP when the network signaling value NS_33 or NS_</w:t>
        </w:r>
        <w:r>
          <w:rPr>
            <w:rFonts w:eastAsia="SimSun"/>
            <w:lang w:eastAsia="zh-CN"/>
          </w:rPr>
          <w:t>34</w:t>
        </w:r>
        <w:r>
          <w:t xml:space="preserve"> is indicated</w:t>
        </w:r>
        <w:r>
          <w:rPr>
            <w:rFonts w:eastAsia="SimSun"/>
            <w:lang w:eastAsia="zh-CN"/>
          </w:rPr>
          <w:t>.</w:t>
        </w:r>
      </w:ins>
    </w:p>
    <w:p w14:paraId="0FCCC7B1" w14:textId="77777777" w:rsidR="000B3F2E" w:rsidRDefault="000B3F2E" w:rsidP="000B3F2E">
      <w:pPr>
        <w:rPr>
          <w:ins w:id="12" w:author="Chan Fernando" w:date="2020-02-12T20:22:00Z"/>
        </w:rPr>
      </w:pPr>
      <w:ins w:id="13" w:author="Chan Fernando" w:date="2020-02-12T20:22:00Z">
        <w:r>
          <w:t>where the network signaling values are specified in clause 6.2.4</w:t>
        </w:r>
        <w:r>
          <w:rPr>
            <w:rFonts w:eastAsia="SimSun"/>
            <w:lang w:eastAsia="zh-CN"/>
          </w:rPr>
          <w:t>G</w:t>
        </w:r>
        <w:r>
          <w:t>.</w:t>
        </w:r>
      </w:ins>
    </w:p>
    <w:p w14:paraId="3E158CA5" w14:textId="77777777" w:rsidR="000B3F2E" w:rsidRDefault="000B3F2E" w:rsidP="000B3F2E">
      <w:pPr>
        <w:pStyle w:val="NO"/>
        <w:rPr>
          <w:ins w:id="14" w:author="Chan Fernando" w:date="2020-02-12T20:22:00Z"/>
        </w:rPr>
      </w:pPr>
      <w:ins w:id="15" w:author="Chan Fernando" w:date="2020-02-12T20:22:00Z">
        <w:r>
          <w:t>NOTE:</w:t>
        </w:r>
        <w:r>
          <w:tab/>
        </w:r>
        <w:r>
          <w:rPr>
            <w:lang w:bidi="bn-IN"/>
          </w:rPr>
          <w:t>The PSD limit in</w:t>
        </w:r>
        <w:r>
          <w:t xml:space="preserve"> EIRP shall be converted to conducted requirement depend on the supported post antenna connector gain G</w:t>
        </w:r>
        <w:r>
          <w:rPr>
            <w:vertAlign w:val="subscript"/>
          </w:rPr>
          <w:t>post connector</w:t>
        </w:r>
        <w:r>
          <w:t xml:space="preserve"> declared by the UE following the principle described in annex I.</w:t>
        </w:r>
      </w:ins>
    </w:p>
    <w:p w14:paraId="69DBBD3D" w14:textId="77777777" w:rsidR="00775919" w:rsidRPr="00236B7A" w:rsidRDefault="00775919" w:rsidP="00775919">
      <w:pPr>
        <w:pStyle w:val="NO"/>
      </w:pPr>
    </w:p>
    <w:p w14:paraId="4BB2B1A3" w14:textId="77777777" w:rsidR="00775919" w:rsidRDefault="00775919" w:rsidP="00775919">
      <w:pPr>
        <w:pStyle w:val="Heading3"/>
      </w:pPr>
      <w:r>
        <w:t>6.2.4G</w:t>
      </w:r>
      <w:r>
        <w:tab/>
        <w:t>UE maximum output power with additional requirements for V2X Communication</w:t>
      </w:r>
    </w:p>
    <w:p w14:paraId="7D0C76D1" w14:textId="77777777" w:rsidR="00775919" w:rsidRPr="00236B7A" w:rsidRDefault="00775919" w:rsidP="00775919">
      <w:r w:rsidRPr="00236B7A">
        <w:t>For QPSK the MPR requirements specified in subclause 6.2.3G does not apply, i.e. MPR = 0dB. For 16QAM and 64 QAM, the applied maximum output power reduction is obtained by taking the maximum value of MPR requirements specified in subclause 6.2.3G and A-MPR requirements specified in subclause 6.2.4G.</w:t>
      </w:r>
    </w:p>
    <w:p w14:paraId="497FA1ED" w14:textId="77777777" w:rsidR="00892F3F" w:rsidRPr="00236B7A" w:rsidRDefault="00892F3F" w:rsidP="00892F3F">
      <w:pPr>
        <w:rPr>
          <w:ins w:id="16" w:author="Chan Fernando" w:date="2020-02-12T20:22:00Z"/>
        </w:rPr>
      </w:pPr>
      <w:ins w:id="17" w:author="Chan Fernando" w:date="2020-02-12T20:22:00Z">
        <w:r w:rsidRPr="00236B7A">
          <w:t>When UE is configured for E-UTRA V2X sidelink transmissions non-concurrent with E-UTRA uplink transmissions for E-UTRA V2X operating bands specified in Table 5.5G-1</w:t>
        </w:r>
        <w:r w:rsidRPr="00236B7A">
          <w:rPr>
            <w:lang w:eastAsia="zh-CN"/>
          </w:rPr>
          <w:t xml:space="preserve">, </w:t>
        </w:r>
        <w:r w:rsidRPr="00236B7A">
          <w:t>the maximum output power reduction specified as</w:t>
        </w:r>
      </w:ins>
    </w:p>
    <w:p w14:paraId="4073EE1E" w14:textId="77777777" w:rsidR="00892F3F" w:rsidRPr="00236B7A" w:rsidRDefault="00892F3F" w:rsidP="00892F3F">
      <w:pPr>
        <w:pStyle w:val="EQ"/>
        <w:rPr>
          <w:ins w:id="18" w:author="Chan Fernando" w:date="2020-02-12T20:22:00Z"/>
        </w:rPr>
      </w:pPr>
      <w:ins w:id="19" w:author="Chan Fernando" w:date="2020-02-12T20:22:00Z">
        <w:r w:rsidRPr="00236B7A">
          <w:tab/>
          <w:t>A-MPR = CEIL {M</w:t>
        </w:r>
        <w:r w:rsidRPr="00236B7A">
          <w:rPr>
            <w:vertAlign w:val="subscript"/>
          </w:rPr>
          <w:t>A</w:t>
        </w:r>
        <w:r w:rsidRPr="00236B7A">
          <w:t>, 0.5}</w:t>
        </w:r>
      </w:ins>
    </w:p>
    <w:p w14:paraId="3A82D9C1" w14:textId="77777777" w:rsidR="00892F3F" w:rsidRPr="00236B7A" w:rsidRDefault="00892F3F" w:rsidP="00892F3F">
      <w:pPr>
        <w:rPr>
          <w:ins w:id="20" w:author="Chan Fernando" w:date="2020-02-12T20:22:00Z"/>
        </w:rPr>
      </w:pPr>
      <w:ins w:id="21" w:author="Chan Fernando" w:date="2020-02-12T20:22:00Z">
        <w:r w:rsidRPr="00236B7A">
          <w:t>Where M</w:t>
        </w:r>
        <w:r w:rsidRPr="00236B7A">
          <w:rPr>
            <w:vertAlign w:val="subscript"/>
          </w:rPr>
          <w:t>A</w:t>
        </w:r>
        <w:r w:rsidRPr="00236B7A">
          <w:t xml:space="preserve"> is defined as follows</w:t>
        </w:r>
      </w:ins>
    </w:p>
    <w:p w14:paraId="48E88752" w14:textId="77777777" w:rsidR="00892F3F" w:rsidRPr="00236B7A" w:rsidRDefault="00892F3F" w:rsidP="00892F3F">
      <w:pPr>
        <w:pStyle w:val="EQ"/>
        <w:rPr>
          <w:ins w:id="22" w:author="Chan Fernando" w:date="2020-02-12T20:22:00Z"/>
          <w:vertAlign w:val="subscript"/>
        </w:rPr>
      </w:pPr>
      <w:ins w:id="23" w:author="Chan Fernando" w:date="2020-02-12T20:22:00Z">
        <w:r w:rsidRPr="00236B7A">
          <w:rPr>
            <w:lang w:val="en-US"/>
          </w:rPr>
          <w:tab/>
          <w:t>M</w:t>
        </w:r>
        <w:r w:rsidRPr="00236B7A">
          <w:rPr>
            <w:vertAlign w:val="subscript"/>
            <w:lang w:val="en-US"/>
          </w:rPr>
          <w:t>A</w:t>
        </w:r>
        <w:r w:rsidRPr="00236B7A">
          <w:rPr>
            <w:lang w:val="en-US"/>
          </w:rPr>
          <w:t xml:space="preserve"> = </w:t>
        </w:r>
        <w:r w:rsidRPr="00236B7A">
          <w:rPr>
            <w:lang w:val="en-US" w:eastAsia="zh-CN"/>
          </w:rPr>
          <w:t>A-MPR</w:t>
        </w:r>
        <w:r w:rsidRPr="00236B7A">
          <w:rPr>
            <w:vertAlign w:val="subscript"/>
            <w:lang w:val="en-US" w:eastAsia="zh-CN"/>
          </w:rPr>
          <w:t xml:space="preserve">Base </w:t>
        </w:r>
        <w:r w:rsidRPr="00236B7A">
          <w:rPr>
            <w:lang w:val="en-US" w:eastAsia="zh-CN"/>
          </w:rPr>
          <w:t xml:space="preserve">+ </w:t>
        </w:r>
        <w:r w:rsidRPr="00236B7A">
          <w:t>G</w:t>
        </w:r>
        <w:r w:rsidRPr="00236B7A">
          <w:rPr>
            <w:vertAlign w:val="subscript"/>
          </w:rPr>
          <w:t>post connector</w:t>
        </w:r>
        <w:r w:rsidRPr="00236B7A">
          <w:t xml:space="preserve"> * A-MPR</w:t>
        </w:r>
        <w:r w:rsidRPr="00236B7A">
          <w:rPr>
            <w:vertAlign w:val="subscript"/>
          </w:rPr>
          <w:t>Step</w:t>
        </w:r>
      </w:ins>
    </w:p>
    <w:p w14:paraId="1B9C3633" w14:textId="77777777" w:rsidR="00892F3F" w:rsidRPr="00236B7A" w:rsidRDefault="00892F3F" w:rsidP="00892F3F">
      <w:pPr>
        <w:ind w:firstLine="284"/>
        <w:rPr>
          <w:ins w:id="24" w:author="Chan Fernando" w:date="2020-02-12T20:22:00Z"/>
          <w:rFonts w:eastAsia="Malgun Gothic"/>
          <w:lang w:val="en-US"/>
        </w:rPr>
      </w:pPr>
      <w:ins w:id="25" w:author="Chan Fernando" w:date="2020-02-12T20:22:00Z">
        <w:r w:rsidRPr="00236B7A">
          <w:t>CEIL{M</w:t>
        </w:r>
        <w:r w:rsidRPr="00236B7A">
          <w:rPr>
            <w:vertAlign w:val="subscript"/>
          </w:rPr>
          <w:t>A,</w:t>
        </w:r>
        <w:r w:rsidRPr="00236B7A">
          <w:t xml:space="preserve"> 0.5}</w:t>
        </w:r>
        <w:r w:rsidRPr="00236B7A">
          <w:rPr>
            <w:lang w:val="en-US"/>
          </w:rPr>
          <w:t xml:space="preserve"> means rounding upwards to closest 0.5dB</w:t>
        </w:r>
        <w:r w:rsidRPr="00236B7A">
          <w:rPr>
            <w:lang w:val="en-US" w:eastAsia="zh-CN"/>
          </w:rPr>
          <w:t>.</w:t>
        </w:r>
      </w:ins>
    </w:p>
    <w:p w14:paraId="52D7FB19" w14:textId="77777777" w:rsidR="00892F3F" w:rsidRPr="00236B7A" w:rsidRDefault="00892F3F" w:rsidP="00892F3F">
      <w:pPr>
        <w:rPr>
          <w:ins w:id="26" w:author="Chan Fernando" w:date="2020-02-12T20:22:00Z"/>
          <w:rFonts w:eastAsia="SimSun"/>
          <w:lang w:eastAsia="zh-CN"/>
        </w:rPr>
      </w:pPr>
      <w:ins w:id="27" w:author="Chan Fernando" w:date="2020-02-12T20:22:00Z">
        <w:r w:rsidRPr="00236B7A">
          <w:rPr>
            <w:lang w:val="en-US" w:eastAsia="zh-CN"/>
          </w:rPr>
          <w:t>A-MPR</w:t>
        </w:r>
        <w:r w:rsidRPr="00236B7A">
          <w:rPr>
            <w:vertAlign w:val="subscript"/>
            <w:lang w:val="en-US" w:eastAsia="zh-CN"/>
          </w:rPr>
          <w:t>Base</w:t>
        </w:r>
        <w:r w:rsidRPr="00236B7A">
          <w:t xml:space="preserve">  and A-MPR</w:t>
        </w:r>
        <w:r w:rsidRPr="00236B7A">
          <w:rPr>
            <w:vertAlign w:val="subscript"/>
          </w:rPr>
          <w:t>Step</w:t>
        </w:r>
        <w:r w:rsidRPr="00236B7A">
          <w:t xml:space="preserve">  are specified in Tables 6.2.4G-1, </w:t>
        </w:r>
        <w:r w:rsidRPr="00236B7A">
          <w:rPr>
            <w:lang w:eastAsia="zh-CN"/>
          </w:rPr>
          <w:t>6.2.4G-2, 6.2.4G-3</w:t>
        </w:r>
        <w:r w:rsidRPr="00236B7A">
          <w:t xml:space="preserve"> is allowed when network signalling value is provided</w:t>
        </w:r>
        <w:r w:rsidRPr="00236B7A">
          <w:rPr>
            <w:i/>
          </w:rPr>
          <w:t>.</w:t>
        </w:r>
        <w:r w:rsidRPr="00236B7A">
          <w:t xml:space="preserve"> </w:t>
        </w:r>
        <w:r w:rsidRPr="00236B7A">
          <w:rPr>
            <w:lang w:eastAsia="zh-CN"/>
          </w:rPr>
          <w:t>T</w:t>
        </w:r>
        <w:r w:rsidRPr="00236B7A">
          <w:t>he supported post antenna connector gain G</w:t>
        </w:r>
        <w:r w:rsidRPr="00236B7A">
          <w:rPr>
            <w:vertAlign w:val="subscript"/>
          </w:rPr>
          <w:t xml:space="preserve">post connector </w:t>
        </w:r>
        <w:r w:rsidRPr="00236B7A">
          <w:t>is declared by the UE following the principle described in annex I.</w:t>
        </w:r>
      </w:ins>
    </w:p>
    <w:p w14:paraId="69F60B14" w14:textId="42C8CD3E" w:rsidR="00775919" w:rsidRDefault="00892F3F" w:rsidP="00892F3F">
      <w:ins w:id="28" w:author="Chan Fernando" w:date="2020-02-12T20:22:00Z">
        <w:r w:rsidRPr="00236B7A">
          <w:t>NOTE: the A-MPR</w:t>
        </w:r>
        <w:r w:rsidRPr="00236B7A">
          <w:rPr>
            <w:vertAlign w:val="subscript"/>
          </w:rPr>
          <w:t xml:space="preserve">step </w:t>
        </w:r>
        <w:r w:rsidRPr="00236B7A">
          <w:t>is the increase in A-MPR allowance to allow UE to meet tighter conducted A-SE and A-SEM requirements with higher value of declared G</w:t>
        </w:r>
        <w:r w:rsidRPr="00236B7A">
          <w:rPr>
            <w:vertAlign w:val="subscript"/>
          </w:rPr>
          <w:t>post connector</w:t>
        </w:r>
        <w:r w:rsidRPr="00236B7A">
          <w:t xml:space="preserve">. </w:t>
        </w:r>
        <w:r w:rsidRPr="00236B7A">
          <w:rPr>
            <w:lang w:val="en-US" w:eastAsia="zh-CN"/>
          </w:rPr>
          <w:t>A-MPR</w:t>
        </w:r>
        <w:r w:rsidRPr="00236B7A">
          <w:rPr>
            <w:vertAlign w:val="subscript"/>
            <w:lang w:val="en-US" w:eastAsia="zh-CN"/>
          </w:rPr>
          <w:t>Base</w:t>
        </w:r>
        <w:r w:rsidRPr="00236B7A">
          <w:rPr>
            <w:lang w:val="en-US" w:eastAsia="zh-CN"/>
          </w:rPr>
          <w:t xml:space="preserve"> is the default A-MPR value when no </w:t>
        </w:r>
        <w:r w:rsidRPr="00236B7A">
          <w:t>G</w:t>
        </w:r>
        <w:r w:rsidRPr="00236B7A">
          <w:rPr>
            <w:vertAlign w:val="subscript"/>
          </w:rPr>
          <w:t>post connector</w:t>
        </w:r>
        <w:r w:rsidRPr="00236B7A">
          <w:t xml:space="preserve"> is declared.</w:t>
        </w:r>
        <w:r w:rsidRPr="00236B7A">
          <w:rPr>
            <w:lang w:val="en-US" w:eastAsia="zh-CN"/>
          </w:rPr>
          <w:t xml:space="preserve"> </w:t>
        </w:r>
        <w:r w:rsidRPr="00236B7A">
          <w:t xml:space="preserve"> </w:t>
        </w:r>
        <w:r w:rsidRPr="00236B7A">
          <w:rPr>
            <w:lang w:val="en-US" w:eastAsia="zh-CN"/>
          </w:rPr>
          <w:t>A-MPR</w:t>
        </w:r>
        <w:r w:rsidRPr="00236B7A">
          <w:rPr>
            <w:vertAlign w:val="subscript"/>
            <w:lang w:val="en-US" w:eastAsia="zh-CN"/>
          </w:rPr>
          <w:t>Base</w:t>
        </w:r>
        <w:r w:rsidRPr="00236B7A">
          <w:t xml:space="preserve">  and A-MPR</w:t>
        </w:r>
        <w:r w:rsidRPr="00236B7A">
          <w:rPr>
            <w:vertAlign w:val="subscript"/>
          </w:rPr>
          <w:t>step</w:t>
        </w:r>
        <w:r w:rsidRPr="00236B7A">
          <w:t xml:space="preserve"> vary depending on channel frequency and RB allocation. For channel frequencies and RB allocations that are close to the frequency range 5815-5855MHz, those value are much higher due to stringent emission requirement in this range</w:t>
        </w:r>
      </w:ins>
    </w:p>
    <w:p w14:paraId="6CAC783A" w14:textId="77777777" w:rsidR="00775919" w:rsidRDefault="00775919" w:rsidP="00775919">
      <w:pPr>
        <w:pStyle w:val="Heading3"/>
        <w:rPr>
          <w:lang w:eastAsia="en-GB"/>
        </w:rPr>
      </w:pPr>
      <w:r>
        <w:t>6.2.5G</w:t>
      </w:r>
      <w:r>
        <w:tab/>
        <w:t>Configured transmitted power for V2X Communication</w:t>
      </w:r>
    </w:p>
    <w:p w14:paraId="43636AE3" w14:textId="77777777" w:rsidR="00775919" w:rsidRPr="00236B7A" w:rsidRDefault="00775919" w:rsidP="00775919">
      <w:pPr>
        <w:pStyle w:val="B1"/>
        <w:rPr>
          <w:lang w:bidi="bn-IN"/>
        </w:rPr>
      </w:pPr>
      <w:r w:rsidRPr="00236B7A">
        <w:rPr>
          <w:lang w:bidi="bn-IN"/>
        </w:rPr>
        <w:t>-</w:t>
      </w:r>
      <w:r w:rsidRPr="00236B7A">
        <w:rPr>
          <w:lang w:bidi="bn-IN"/>
        </w:rPr>
        <w:tab/>
        <w:t>MPR</w:t>
      </w:r>
      <w:r w:rsidRPr="00236B7A">
        <w:rPr>
          <w:rFonts w:cs="Vrinda"/>
          <w:i/>
          <w:vertAlign w:val="subscript"/>
          <w:lang w:bidi="bn-IN"/>
        </w:rPr>
        <w:t>c</w:t>
      </w:r>
      <w:r w:rsidRPr="00236B7A">
        <w:rPr>
          <w:lang w:bidi="bn-IN"/>
        </w:rPr>
        <w:t xml:space="preserve"> and A-MPR</w:t>
      </w:r>
      <w:r w:rsidRPr="00236B7A">
        <w:rPr>
          <w:rFonts w:cs="Vrinda"/>
          <w:i/>
          <w:vertAlign w:val="subscript"/>
          <w:lang w:bidi="bn-IN"/>
        </w:rPr>
        <w:t>c</w:t>
      </w:r>
      <w:r w:rsidRPr="00236B7A">
        <w:rPr>
          <w:lang w:bidi="bn-IN"/>
        </w:rPr>
        <w:t xml:space="preserve"> for serving cell </w:t>
      </w:r>
      <w:r w:rsidRPr="00236B7A">
        <w:rPr>
          <w:i/>
          <w:lang w:bidi="bn-IN"/>
        </w:rPr>
        <w:t>c</w:t>
      </w:r>
      <w:r w:rsidRPr="00236B7A">
        <w:rPr>
          <w:lang w:bidi="bn-IN"/>
        </w:rPr>
        <w:t xml:space="preserve"> are specified in subclause 6.2.3</w:t>
      </w:r>
      <w:r w:rsidRPr="00236B7A">
        <w:rPr>
          <w:rFonts w:hint="eastAsia"/>
          <w:lang w:eastAsia="zh-CN" w:bidi="bn-IN"/>
        </w:rPr>
        <w:t>G</w:t>
      </w:r>
      <w:r w:rsidRPr="00236B7A">
        <w:rPr>
          <w:lang w:bidi="bn-IN"/>
        </w:rPr>
        <w:t xml:space="preserve"> and subclause 6.2.4</w:t>
      </w:r>
      <w:r w:rsidRPr="00236B7A">
        <w:rPr>
          <w:rFonts w:hint="eastAsia"/>
          <w:lang w:eastAsia="zh-CN" w:bidi="bn-IN"/>
        </w:rPr>
        <w:t>G</w:t>
      </w:r>
      <w:r w:rsidRPr="00236B7A">
        <w:rPr>
          <w:lang w:bidi="bn-IN"/>
        </w:rPr>
        <w:t>, respectively;</w:t>
      </w:r>
    </w:p>
    <w:p w14:paraId="580865D9" w14:textId="77777777" w:rsidR="00775919" w:rsidRPr="00236B7A" w:rsidRDefault="00775919" w:rsidP="00775919">
      <w:pPr>
        <w:pStyle w:val="B1"/>
        <w:rPr>
          <w:lang w:bidi="bn-IN"/>
        </w:rPr>
      </w:pPr>
      <w:r w:rsidRPr="00236B7A">
        <w:rPr>
          <w:lang w:bidi="bn-IN"/>
        </w:rPr>
        <w:t>-</w:t>
      </w:r>
      <w:r w:rsidRPr="00236B7A">
        <w:rPr>
          <w:lang w:bidi="bn-IN"/>
        </w:rPr>
        <w:tab/>
      </w:r>
      <w:r w:rsidRPr="00236B7A">
        <w:rPr>
          <w:rFonts w:ascii="Symbol" w:hAnsi="Symbol"/>
          <w:lang w:bidi="bn-IN"/>
        </w:rPr>
        <w:t></w:t>
      </w:r>
      <w:r w:rsidRPr="00236B7A">
        <w:rPr>
          <w:rFonts w:ascii="Symbol" w:hAnsi="Symbol"/>
          <w:lang w:bidi="bn-IN"/>
        </w:rPr>
        <w:t></w:t>
      </w:r>
      <w:r w:rsidRPr="00236B7A">
        <w:rPr>
          <w:iCs/>
          <w:lang w:bidi="bn-IN"/>
        </w:rPr>
        <w:t>T</w:t>
      </w:r>
      <w:r w:rsidRPr="00236B7A">
        <w:rPr>
          <w:iCs/>
          <w:vertAlign w:val="subscript"/>
          <w:lang w:bidi="bn-IN"/>
        </w:rPr>
        <w:t>IB,c</w:t>
      </w:r>
      <w:r w:rsidRPr="00236B7A">
        <w:rPr>
          <w:lang w:bidi="bn-IN"/>
        </w:rPr>
        <w:t xml:space="preserve">, </w:t>
      </w:r>
      <w:r w:rsidRPr="00236B7A">
        <w:rPr>
          <w:rFonts w:ascii="Symbol" w:hAnsi="Symbol"/>
          <w:lang w:bidi="bn-IN"/>
        </w:rPr>
        <w:t></w:t>
      </w:r>
      <w:r w:rsidRPr="00236B7A">
        <w:rPr>
          <w:lang w:bidi="bn-IN"/>
        </w:rPr>
        <w:t>T</w:t>
      </w:r>
      <w:r w:rsidRPr="00236B7A">
        <w:rPr>
          <w:vertAlign w:val="subscript"/>
          <w:lang w:bidi="bn-IN"/>
        </w:rPr>
        <w:t>C</w:t>
      </w:r>
      <w:r w:rsidRPr="00236B7A">
        <w:rPr>
          <w:rFonts w:cs="Vrinda"/>
          <w:vertAlign w:val="subscript"/>
          <w:lang w:bidi="bn-IN"/>
        </w:rPr>
        <w:t>,</w:t>
      </w:r>
      <w:r w:rsidRPr="00236B7A">
        <w:rPr>
          <w:rFonts w:cs="Vrinda"/>
          <w:i/>
          <w:vertAlign w:val="subscript"/>
          <w:lang w:bidi="bn-IN"/>
        </w:rPr>
        <w:t>c</w:t>
      </w:r>
      <w:r w:rsidRPr="00236B7A">
        <w:rPr>
          <w:lang w:bidi="bn-IN"/>
        </w:rPr>
        <w:t xml:space="preserve">, </w:t>
      </w:r>
      <w:r w:rsidRPr="00236B7A">
        <w:rPr>
          <w:rFonts w:ascii="Symbol" w:hAnsi="Symbol"/>
          <w:lang w:bidi="bn-IN"/>
        </w:rPr>
        <w:t></w:t>
      </w:r>
      <w:r w:rsidRPr="00236B7A">
        <w:rPr>
          <w:lang w:bidi="bn-IN"/>
        </w:rPr>
        <w:t>T</w:t>
      </w:r>
      <w:r w:rsidRPr="00236B7A">
        <w:rPr>
          <w:vertAlign w:val="subscript"/>
          <w:lang w:bidi="bn-IN"/>
        </w:rPr>
        <w:t>ProSe</w:t>
      </w:r>
      <w:r w:rsidRPr="00236B7A">
        <w:rPr>
          <w:lang w:bidi="bn-IN"/>
        </w:rPr>
        <w:t xml:space="preserve"> and P-MPR</w:t>
      </w:r>
      <w:r w:rsidRPr="00236B7A">
        <w:rPr>
          <w:rFonts w:cs="Vrinda"/>
          <w:i/>
          <w:vertAlign w:val="subscript"/>
          <w:lang w:bidi="bn-IN"/>
        </w:rPr>
        <w:t>c</w:t>
      </w:r>
      <w:r w:rsidRPr="00236B7A">
        <w:rPr>
          <w:lang w:bidi="bn-IN"/>
        </w:rPr>
        <w:t xml:space="preserve"> are specified in </w:t>
      </w:r>
      <w:r w:rsidRPr="00236B7A">
        <w:t>subclause 6.2.5</w:t>
      </w:r>
    </w:p>
    <w:p w14:paraId="7E05E8D2" w14:textId="77777777" w:rsidR="00892F3F" w:rsidRDefault="00892F3F" w:rsidP="00892F3F">
      <w:pPr>
        <w:pStyle w:val="B1"/>
        <w:rPr>
          <w:ins w:id="29" w:author="Chan Fernando" w:date="2020-02-12T20:20:00Z"/>
          <w:lang w:bidi="bn-IN"/>
        </w:rPr>
      </w:pPr>
      <w:ins w:id="30" w:author="Chan Fernando" w:date="2020-02-12T20:20:00Z">
        <w:r>
          <w:rPr>
            <w:lang w:bidi="bn-IN"/>
          </w:rPr>
          <w:lastRenderedPageBreak/>
          <w:t>P</w:t>
        </w:r>
        <w:r>
          <w:rPr>
            <w:vertAlign w:val="subscript"/>
            <w:lang w:eastAsia="zh-CN" w:bidi="bn-IN"/>
          </w:rPr>
          <w:t>Regulatory,c</w:t>
        </w:r>
        <w:r>
          <w:rPr>
            <w:rFonts w:ascii="Symbol" w:hAnsi="Symbol"/>
            <w:lang w:bidi="bn-IN"/>
          </w:rPr>
          <w:t></w:t>
        </w:r>
        <w:r>
          <w:rPr>
            <w:lang w:bidi="bn-IN"/>
          </w:rPr>
          <w:t xml:space="preserve">= </w:t>
        </w:r>
        <w:r>
          <w:rPr>
            <w:lang w:eastAsia="zh-CN" w:bidi="bn-IN"/>
          </w:rPr>
          <w:t xml:space="preserve">10 - </w:t>
        </w:r>
        <w:r>
          <w:t>G</w:t>
        </w:r>
        <w:r>
          <w:rPr>
            <w:vertAlign w:val="subscript"/>
          </w:rPr>
          <w:t>post connector</w:t>
        </w:r>
        <w:r>
          <w:rPr>
            <w:lang w:bidi="bn-IN"/>
          </w:rPr>
          <w:t xml:space="preserve"> dB</w:t>
        </w:r>
        <w:r>
          <w:rPr>
            <w:lang w:eastAsia="zh-CN" w:bidi="bn-IN"/>
          </w:rPr>
          <w:t>m</w:t>
        </w:r>
        <w:r>
          <w:rPr>
            <w:lang w:bidi="bn-IN"/>
          </w:rPr>
          <w:t xml:space="preserve"> when the V2X UE </w:t>
        </w:r>
        <w:r>
          <w:rPr>
            <w:lang w:eastAsia="zh-CN" w:bidi="bn-IN"/>
          </w:rPr>
          <w:t xml:space="preserve">is within the protected zone [13] of </w:t>
        </w:r>
        <w:r>
          <w:rPr>
            <w:lang w:bidi="bn-IN"/>
          </w:rPr>
          <w:t xml:space="preserve">CEN DSRC tolling system </w:t>
        </w:r>
        <w:r>
          <w:rPr>
            <w:lang w:eastAsia="zh-CN" w:bidi="bn-IN"/>
          </w:rPr>
          <w:t>and operating in Band 47</w:t>
        </w:r>
        <w:r>
          <w:rPr>
            <w:lang w:bidi="bn-IN"/>
          </w:rPr>
          <w:t>; P</w:t>
        </w:r>
        <w:r>
          <w:rPr>
            <w:vertAlign w:val="subscript"/>
            <w:lang w:eastAsia="zh-CN" w:bidi="bn-IN"/>
          </w:rPr>
          <w:t>Regulatory,c</w:t>
        </w:r>
        <w:r>
          <w:rPr>
            <w:rFonts w:ascii="Symbol" w:hAnsi="Symbol"/>
            <w:lang w:bidi="bn-IN"/>
          </w:rPr>
          <w:t></w:t>
        </w:r>
        <w:r>
          <w:rPr>
            <w:lang w:bidi="bn-IN"/>
          </w:rPr>
          <w:t xml:space="preserve">= </w:t>
        </w:r>
        <w:r>
          <w:rPr>
            <w:lang w:eastAsia="zh-CN" w:bidi="bn-IN"/>
          </w:rPr>
          <w:t xml:space="preserve">33 - </w:t>
        </w:r>
        <w:r>
          <w:t>G</w:t>
        </w:r>
        <w:r>
          <w:rPr>
            <w:vertAlign w:val="subscript"/>
          </w:rPr>
          <w:t>post connector</w:t>
        </w:r>
        <w:r>
          <w:rPr>
            <w:lang w:bidi="bn-IN"/>
          </w:rPr>
          <w:t xml:space="preserve"> dB</w:t>
        </w:r>
        <w:r>
          <w:rPr>
            <w:lang w:eastAsia="zh-CN" w:bidi="bn-IN"/>
          </w:rPr>
          <w:t>m</w:t>
        </w:r>
        <w:r>
          <w:rPr>
            <w:lang w:bidi="bn-IN"/>
          </w:rPr>
          <w:t xml:space="preserve"> otherwise.</w:t>
        </w:r>
      </w:ins>
    </w:p>
    <w:p w14:paraId="2FFF354C" w14:textId="51D9FB8B" w:rsidR="00775919" w:rsidRDefault="00775919"/>
    <w:p w14:paraId="6C432D8F" w14:textId="77777777" w:rsidR="00775919" w:rsidRDefault="00775919" w:rsidP="00775919">
      <w:pPr>
        <w:pStyle w:val="Heading3"/>
        <w:rPr>
          <w:rFonts w:eastAsia="MS Mincho"/>
        </w:rPr>
      </w:pPr>
      <w:bookmarkStart w:id="31" w:name="_Toc368026399"/>
      <w:r>
        <w:rPr>
          <w:rFonts w:eastAsia="MS Mincho"/>
        </w:rPr>
        <w:t>7.9.1</w:t>
      </w:r>
      <w:r>
        <w:rPr>
          <w:rFonts w:eastAsia="MS Mincho"/>
        </w:rPr>
        <w:tab/>
        <w:t>Minimum requirements</w:t>
      </w:r>
      <w:bookmarkEnd w:id="31"/>
    </w:p>
    <w:p w14:paraId="62F11D15" w14:textId="77777777" w:rsidR="00775919" w:rsidRPr="00236B7A" w:rsidRDefault="00775919" w:rsidP="00775919">
      <w:pPr>
        <w:keepNext/>
        <w:rPr>
          <w:rFonts w:cs="v5.0.0"/>
        </w:rPr>
      </w:pPr>
      <w:r w:rsidRPr="00236B7A">
        <w:rPr>
          <w:rFonts w:cs="v5.0.0"/>
        </w:rPr>
        <w:t>The power of any narrow band CW spurious emission shall not exceed the maximum level specified in Table 7.9.1-1</w:t>
      </w:r>
    </w:p>
    <w:p w14:paraId="56F5A550" w14:textId="77777777" w:rsidR="00775919" w:rsidRPr="00236B7A" w:rsidRDefault="00775919" w:rsidP="00775919">
      <w:pPr>
        <w:pStyle w:val="TH"/>
      </w:pPr>
      <w:r w:rsidRPr="00236B7A">
        <w:t>Table 7.9.1-1: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775919" w:rsidRPr="00236B7A" w14:paraId="493BD781" w14:textId="77777777" w:rsidTr="00343E46">
        <w:trPr>
          <w:jc w:val="center"/>
        </w:trPr>
        <w:tc>
          <w:tcPr>
            <w:tcW w:w="2538" w:type="dxa"/>
          </w:tcPr>
          <w:p w14:paraId="28D3E37A" w14:textId="77777777" w:rsidR="00775919" w:rsidRPr="00236B7A" w:rsidRDefault="00775919" w:rsidP="00343E46">
            <w:pPr>
              <w:pStyle w:val="TAH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Frequency band</w:t>
            </w:r>
          </w:p>
        </w:tc>
        <w:tc>
          <w:tcPr>
            <w:tcW w:w="1440" w:type="dxa"/>
          </w:tcPr>
          <w:p w14:paraId="63CA8AFF" w14:textId="77777777" w:rsidR="00775919" w:rsidRPr="00236B7A" w:rsidRDefault="00775919" w:rsidP="00343E46">
            <w:pPr>
              <w:pStyle w:val="TAH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Measurement</w:t>
            </w:r>
          </w:p>
          <w:p w14:paraId="6C434402" w14:textId="77777777" w:rsidR="00775919" w:rsidRPr="00236B7A" w:rsidRDefault="00775919" w:rsidP="00343E46">
            <w:pPr>
              <w:pStyle w:val="TAH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bandwidth</w:t>
            </w:r>
          </w:p>
        </w:tc>
        <w:tc>
          <w:tcPr>
            <w:tcW w:w="1170" w:type="dxa"/>
          </w:tcPr>
          <w:p w14:paraId="6B94E5BA" w14:textId="77777777" w:rsidR="00775919" w:rsidRPr="00236B7A" w:rsidRDefault="00775919" w:rsidP="00343E46">
            <w:pPr>
              <w:pStyle w:val="TAH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Maximum level</w:t>
            </w:r>
          </w:p>
        </w:tc>
        <w:tc>
          <w:tcPr>
            <w:tcW w:w="3330" w:type="dxa"/>
          </w:tcPr>
          <w:p w14:paraId="4A3E0B14" w14:textId="77777777" w:rsidR="00775919" w:rsidRPr="00236B7A" w:rsidRDefault="00775919" w:rsidP="00343E46">
            <w:pPr>
              <w:pStyle w:val="TAH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NOTE</w:t>
            </w:r>
          </w:p>
        </w:tc>
      </w:tr>
      <w:tr w:rsidR="00775919" w:rsidRPr="00236B7A" w14:paraId="169EC2C1" w14:textId="77777777" w:rsidTr="00343E46">
        <w:trPr>
          <w:trHeight w:val="170"/>
          <w:jc w:val="center"/>
        </w:trPr>
        <w:tc>
          <w:tcPr>
            <w:tcW w:w="2538" w:type="dxa"/>
          </w:tcPr>
          <w:p w14:paraId="17C75685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 xml:space="preserve">30MHz </w:t>
            </w:r>
            <w:r w:rsidRPr="00236B7A">
              <w:rPr>
                <w:rFonts w:cs="Arial"/>
                <w:lang w:eastAsia="en-US"/>
              </w:rPr>
              <w:sym w:font="Symbol" w:char="F0A3"/>
            </w:r>
            <w:r w:rsidRPr="00236B7A">
              <w:rPr>
                <w:rFonts w:cs="Arial"/>
                <w:lang w:eastAsia="en-US"/>
              </w:rPr>
              <w:t xml:space="preserve"> f &lt; 1GHz</w:t>
            </w:r>
          </w:p>
        </w:tc>
        <w:tc>
          <w:tcPr>
            <w:tcW w:w="1440" w:type="dxa"/>
          </w:tcPr>
          <w:p w14:paraId="554ED9F2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100 kHz</w:t>
            </w:r>
          </w:p>
        </w:tc>
        <w:tc>
          <w:tcPr>
            <w:tcW w:w="1170" w:type="dxa"/>
          </w:tcPr>
          <w:p w14:paraId="4D0C0A81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-57 dBm</w:t>
            </w:r>
          </w:p>
        </w:tc>
        <w:tc>
          <w:tcPr>
            <w:tcW w:w="3330" w:type="dxa"/>
          </w:tcPr>
          <w:p w14:paraId="61FBDEC9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775919" w:rsidRPr="00236B7A" w14:paraId="17BDC6DD" w14:textId="77777777" w:rsidTr="00343E46">
        <w:trPr>
          <w:jc w:val="center"/>
        </w:trPr>
        <w:tc>
          <w:tcPr>
            <w:tcW w:w="2538" w:type="dxa"/>
          </w:tcPr>
          <w:p w14:paraId="63A211A5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 xml:space="preserve">1GHz </w:t>
            </w:r>
            <w:r w:rsidRPr="00236B7A">
              <w:rPr>
                <w:rFonts w:cs="Arial"/>
                <w:lang w:eastAsia="en-US"/>
              </w:rPr>
              <w:sym w:font="Symbol" w:char="F0A3"/>
            </w:r>
            <w:r w:rsidRPr="00236B7A">
              <w:rPr>
                <w:rFonts w:cs="Arial"/>
                <w:lang w:eastAsia="en-US"/>
              </w:rPr>
              <w:t xml:space="preserve"> f </w:t>
            </w:r>
            <w:r w:rsidRPr="00236B7A">
              <w:rPr>
                <w:rFonts w:cs="Arial"/>
                <w:lang w:eastAsia="en-US"/>
              </w:rPr>
              <w:sym w:font="Symbol" w:char="F0A3"/>
            </w:r>
            <w:r w:rsidRPr="00236B7A">
              <w:rPr>
                <w:rFonts w:cs="Arial"/>
                <w:lang w:eastAsia="en-US"/>
              </w:rPr>
              <w:t xml:space="preserve"> 12.75 GHz</w:t>
            </w:r>
          </w:p>
        </w:tc>
        <w:tc>
          <w:tcPr>
            <w:tcW w:w="1440" w:type="dxa"/>
          </w:tcPr>
          <w:p w14:paraId="5B8BD53C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1 MHz</w:t>
            </w:r>
          </w:p>
        </w:tc>
        <w:tc>
          <w:tcPr>
            <w:tcW w:w="1170" w:type="dxa"/>
          </w:tcPr>
          <w:p w14:paraId="1E804706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-47 dBm</w:t>
            </w:r>
          </w:p>
        </w:tc>
        <w:tc>
          <w:tcPr>
            <w:tcW w:w="3330" w:type="dxa"/>
          </w:tcPr>
          <w:p w14:paraId="3A317E0F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775919" w:rsidRPr="00236B7A" w14:paraId="2430D117" w14:textId="77777777" w:rsidTr="00343E46">
        <w:trPr>
          <w:jc w:val="center"/>
        </w:trPr>
        <w:tc>
          <w:tcPr>
            <w:tcW w:w="2538" w:type="dxa"/>
          </w:tcPr>
          <w:p w14:paraId="6682D5B6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 xml:space="preserve">12.75 GHz </w:t>
            </w:r>
            <w:r w:rsidRPr="00236B7A">
              <w:rPr>
                <w:rFonts w:cs="Arial"/>
                <w:lang w:eastAsia="en-US"/>
              </w:rPr>
              <w:sym w:font="Symbol" w:char="F0A3"/>
            </w:r>
            <w:r w:rsidRPr="00236B7A">
              <w:rPr>
                <w:rFonts w:cs="Arial"/>
                <w:lang w:eastAsia="en-US"/>
              </w:rPr>
              <w:t xml:space="preserve"> f </w:t>
            </w:r>
            <w:r w:rsidRPr="00236B7A">
              <w:rPr>
                <w:rFonts w:cs="Arial"/>
                <w:lang w:eastAsia="en-US"/>
              </w:rPr>
              <w:sym w:font="Symbol" w:char="F0A3"/>
            </w:r>
            <w:r w:rsidRPr="00236B7A">
              <w:rPr>
                <w:rFonts w:cs="Arial"/>
                <w:lang w:eastAsia="en-US"/>
              </w:rPr>
              <w:t xml:space="preserve"> 5</w:t>
            </w:r>
            <w:r w:rsidRPr="00236B7A">
              <w:rPr>
                <w:rFonts w:cs="Arial"/>
                <w:vertAlign w:val="superscript"/>
                <w:lang w:eastAsia="en-US"/>
              </w:rPr>
              <w:t>th</w:t>
            </w:r>
            <w:r w:rsidRPr="00236B7A">
              <w:rPr>
                <w:rFonts w:cs="Arial"/>
                <w:lang w:eastAsia="en-US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 w14:paraId="444DA79F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1 MHz</w:t>
            </w:r>
          </w:p>
        </w:tc>
        <w:tc>
          <w:tcPr>
            <w:tcW w:w="1170" w:type="dxa"/>
          </w:tcPr>
          <w:p w14:paraId="722445F1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-47 dBm</w:t>
            </w:r>
          </w:p>
        </w:tc>
        <w:tc>
          <w:tcPr>
            <w:tcW w:w="3330" w:type="dxa"/>
          </w:tcPr>
          <w:p w14:paraId="749C1DD1" w14:textId="77777777" w:rsidR="00775919" w:rsidRPr="00236B7A" w:rsidRDefault="00775919" w:rsidP="00343E46">
            <w:pPr>
              <w:pStyle w:val="TAC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1</w:t>
            </w:r>
          </w:p>
        </w:tc>
      </w:tr>
      <w:tr w:rsidR="00775919" w:rsidRPr="00236B7A" w14:paraId="320AE076" w14:textId="77777777" w:rsidTr="00343E46">
        <w:trPr>
          <w:jc w:val="center"/>
        </w:trPr>
        <w:tc>
          <w:tcPr>
            <w:tcW w:w="2538" w:type="dxa"/>
          </w:tcPr>
          <w:p w14:paraId="7FD22410" w14:textId="77777777" w:rsidR="00775919" w:rsidRPr="00236B7A" w:rsidRDefault="00775919" w:rsidP="00343E4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 xml:space="preserve">12.75 GHz </w:t>
            </w:r>
            <w:r w:rsidRPr="00236B7A">
              <w:rPr>
                <w:rFonts w:cs="Arial"/>
                <w:lang w:eastAsia="zh-CN"/>
              </w:rPr>
              <w:t>–</w:t>
            </w:r>
            <w:r w:rsidRPr="00236B7A">
              <w:rPr>
                <w:rFonts w:cs="Arial" w:hint="eastAsia"/>
                <w:lang w:eastAsia="zh-CN"/>
              </w:rPr>
              <w:t xml:space="preserve"> 26GHz</w:t>
            </w:r>
          </w:p>
        </w:tc>
        <w:tc>
          <w:tcPr>
            <w:tcW w:w="1440" w:type="dxa"/>
          </w:tcPr>
          <w:p w14:paraId="3BBE694E" w14:textId="77777777" w:rsidR="00775919" w:rsidRPr="00236B7A" w:rsidRDefault="00775919" w:rsidP="00343E4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1 MHz</w:t>
            </w:r>
          </w:p>
        </w:tc>
        <w:tc>
          <w:tcPr>
            <w:tcW w:w="1170" w:type="dxa"/>
          </w:tcPr>
          <w:p w14:paraId="12DAB9F8" w14:textId="77777777" w:rsidR="00775919" w:rsidRPr="00236B7A" w:rsidRDefault="00775919" w:rsidP="00343E4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-47dBm</w:t>
            </w:r>
          </w:p>
        </w:tc>
        <w:tc>
          <w:tcPr>
            <w:tcW w:w="3330" w:type="dxa"/>
          </w:tcPr>
          <w:p w14:paraId="6C1D1065" w14:textId="77777777" w:rsidR="00775919" w:rsidRPr="00236B7A" w:rsidRDefault="00775919" w:rsidP="00343E4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3</w:t>
            </w:r>
          </w:p>
        </w:tc>
      </w:tr>
      <w:tr w:rsidR="00775919" w:rsidRPr="00236B7A" w14:paraId="4EDC1A29" w14:textId="77777777" w:rsidTr="00343E46">
        <w:trPr>
          <w:jc w:val="center"/>
        </w:trPr>
        <w:tc>
          <w:tcPr>
            <w:tcW w:w="8478" w:type="dxa"/>
            <w:gridSpan w:val="4"/>
          </w:tcPr>
          <w:p w14:paraId="6651ECC0" w14:textId="77777777" w:rsidR="00775919" w:rsidRPr="00236B7A" w:rsidRDefault="00775919" w:rsidP="00343E46">
            <w:pPr>
              <w:pStyle w:val="TAN"/>
              <w:rPr>
                <w:rFonts w:cs="Arial"/>
                <w:lang w:eastAsia="en-US"/>
              </w:rPr>
            </w:pPr>
            <w:r w:rsidRPr="00236B7A">
              <w:rPr>
                <w:rFonts w:cs="Arial"/>
                <w:lang w:eastAsia="en-US"/>
              </w:rPr>
              <w:t>NOTE 1:</w:t>
            </w:r>
            <w:r w:rsidRPr="00236B7A">
              <w:rPr>
                <w:rFonts w:cs="Arial"/>
                <w:lang w:eastAsia="en-US"/>
              </w:rPr>
              <w:tab/>
              <w:t>Applies only for Band 22, Band 42, Band 43</w:t>
            </w:r>
            <w:r w:rsidRPr="00236B7A">
              <w:rPr>
                <w:rFonts w:cs="Arial"/>
                <w:lang w:eastAsia="ja-JP"/>
              </w:rPr>
              <w:t>, Band 48 and Band 49</w:t>
            </w:r>
          </w:p>
          <w:p w14:paraId="6FF47271" w14:textId="77777777" w:rsidR="00775919" w:rsidRPr="00236B7A" w:rsidRDefault="00775919" w:rsidP="00343E46">
            <w:pPr>
              <w:pStyle w:val="TAN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en-US"/>
              </w:rPr>
              <w:t>NOTE 2:</w:t>
            </w:r>
            <w:r w:rsidRPr="00236B7A">
              <w:rPr>
                <w:rFonts w:cs="Arial"/>
                <w:lang w:eastAsia="en-US"/>
              </w:rPr>
              <w:tab/>
              <w:t>Unused PDCCH resources are padded with resource element groups with power level given by PDCCH_RA/RB as defined in Annex C.3.1.</w:t>
            </w:r>
          </w:p>
          <w:p w14:paraId="0FD73A16" w14:textId="77777777" w:rsidR="00775919" w:rsidRPr="00236B7A" w:rsidRDefault="00775919" w:rsidP="00343E46">
            <w:pPr>
              <w:pStyle w:val="TAN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en-US"/>
              </w:rPr>
              <w:t xml:space="preserve">NOTE </w:t>
            </w:r>
            <w:r w:rsidRPr="00236B7A">
              <w:rPr>
                <w:rFonts w:cs="Arial" w:hint="eastAsia"/>
                <w:lang w:eastAsia="zh-CN"/>
              </w:rPr>
              <w:t>3</w:t>
            </w:r>
            <w:r w:rsidRPr="00236B7A">
              <w:rPr>
                <w:rFonts w:cs="Arial"/>
                <w:lang w:eastAsia="en-US"/>
              </w:rPr>
              <w:t>:</w:t>
            </w:r>
            <w:r w:rsidRPr="00236B7A">
              <w:rPr>
                <w:rFonts w:cs="Arial"/>
                <w:lang w:eastAsia="en-US"/>
              </w:rPr>
              <w:tab/>
              <w:t>Applies for</w:t>
            </w:r>
            <w:r w:rsidRPr="00236B7A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Band 46 and </w:t>
            </w:r>
            <w:r w:rsidRPr="00236B7A">
              <w:rPr>
                <w:rFonts w:cs="Arial" w:hint="eastAsia"/>
                <w:lang w:eastAsia="zh-CN"/>
              </w:rPr>
              <w:t>Band 47</w:t>
            </w:r>
          </w:p>
        </w:tc>
      </w:tr>
    </w:tbl>
    <w:p w14:paraId="0A21CA47" w14:textId="77777777" w:rsidR="00892F3F" w:rsidRDefault="00892F3F" w:rsidP="00892F3F">
      <w:pPr>
        <w:rPr>
          <w:ins w:id="32" w:author="Chan Fernando" w:date="2020-02-12T20:20:00Z"/>
          <w:lang w:eastAsia="zh-CN"/>
        </w:rPr>
      </w:pPr>
    </w:p>
    <w:p w14:paraId="5631CFA5" w14:textId="10CC5692" w:rsidR="00892F3F" w:rsidRDefault="00892F3F" w:rsidP="00892F3F">
      <w:pPr>
        <w:rPr>
          <w:ins w:id="33" w:author="Chan Fernando" w:date="2020-02-12T20:20:00Z"/>
          <w:lang w:eastAsia="zh-CN"/>
        </w:rPr>
      </w:pPr>
      <w:ins w:id="34" w:author="Chan Fernando" w:date="2020-02-12T20:20:00Z">
        <w:r>
          <w:rPr>
            <w:lang w:eastAsia="zh-CN"/>
          </w:rPr>
          <w:t>In addition, for a V2X UE operating in Region 1, the</w:t>
        </w:r>
        <w:r>
          <w:t xml:space="preserve"> power of any spurious emission shall not exceed the levels specified </w:t>
        </w:r>
        <w:r>
          <w:rPr>
            <w:lang w:eastAsia="zh-CN"/>
          </w:rPr>
          <w:t>in Table 7.9.1-2.</w:t>
        </w:r>
      </w:ins>
    </w:p>
    <w:p w14:paraId="4FF7E02E" w14:textId="77777777" w:rsidR="00892F3F" w:rsidRDefault="00892F3F" w:rsidP="00892F3F">
      <w:pPr>
        <w:pStyle w:val="TH"/>
        <w:rPr>
          <w:ins w:id="35" w:author="Chan Fernando" w:date="2020-02-12T20:20:00Z"/>
          <w:rFonts w:cs="v5.0.0"/>
        </w:rPr>
      </w:pPr>
      <w:ins w:id="36" w:author="Chan Fernando" w:date="2020-02-12T20:20:00Z">
        <w:r>
          <w:rPr>
            <w:rFonts w:cs="v5.0.0"/>
          </w:rPr>
          <w:t xml:space="preserve">Table </w:t>
        </w:r>
        <w:r>
          <w:rPr>
            <w:rFonts w:cs="v5.0.0"/>
            <w:lang w:eastAsia="zh-CN"/>
          </w:rPr>
          <w:t>7.9.1-2</w:t>
        </w:r>
        <w:r>
          <w:rPr>
            <w:rFonts w:cs="v5.0.0"/>
          </w:rPr>
          <w:t xml:space="preserve">: </w:t>
        </w:r>
        <w:r>
          <w:rPr>
            <w:rFonts w:cs="v5.0.0"/>
            <w:lang w:eastAsia="zh-CN"/>
          </w:rPr>
          <w:t>Additional RX s</w:t>
        </w:r>
        <w:r>
          <w:rPr>
            <w:rFonts w:cs="v5.0.0"/>
          </w:rPr>
          <w:t>purious emissions limits</w:t>
        </w:r>
        <w:r>
          <w:rPr>
            <w:rFonts w:cs="v5.0.0"/>
            <w:lang w:eastAsia="zh-CN"/>
          </w:rPr>
          <w:t xml:space="preserve"> in Region 1</w:t>
        </w:r>
      </w:ins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1522"/>
        <w:gridCol w:w="1712"/>
        <w:gridCol w:w="2835"/>
      </w:tblGrid>
      <w:tr w:rsidR="00892F3F" w14:paraId="1F147572" w14:textId="77777777" w:rsidTr="00343E46">
        <w:trPr>
          <w:jc w:val="center"/>
          <w:ins w:id="37" w:author="Chan Fernando" w:date="2020-02-12T20:2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2C7C" w14:textId="77777777" w:rsidR="00892F3F" w:rsidRDefault="00892F3F" w:rsidP="00343E46">
            <w:pPr>
              <w:pStyle w:val="TAH"/>
              <w:rPr>
                <w:ins w:id="38" w:author="Chan Fernando" w:date="2020-02-12T20:20:00Z"/>
                <w:rFonts w:cs="Arial"/>
                <w:lang w:eastAsia="en-US"/>
              </w:rPr>
            </w:pPr>
            <w:ins w:id="39" w:author="Chan Fernando" w:date="2020-02-12T20:20:00Z">
              <w:r>
                <w:rPr>
                  <w:rFonts w:eastAsia="SimSun" w:cs="Arial"/>
                  <w:lang w:eastAsia="en-US"/>
                </w:rPr>
                <w:t>Frequency Range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0D7" w14:textId="77777777" w:rsidR="00892F3F" w:rsidRDefault="00892F3F" w:rsidP="00343E46">
            <w:pPr>
              <w:pStyle w:val="TAH"/>
              <w:rPr>
                <w:ins w:id="40" w:author="Chan Fernando" w:date="2020-02-12T20:20:00Z"/>
                <w:rFonts w:cs="Arial"/>
                <w:lang w:eastAsia="en-US"/>
              </w:rPr>
            </w:pPr>
            <w:ins w:id="41" w:author="Chan Fernando" w:date="2020-02-12T20:20:00Z">
              <w:r>
                <w:rPr>
                  <w:rFonts w:cs="Arial"/>
                  <w:lang w:eastAsia="en-US"/>
                </w:rPr>
                <w:t xml:space="preserve">Maximum Level 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923F" w14:textId="77777777" w:rsidR="00892F3F" w:rsidRDefault="00892F3F" w:rsidP="00343E46">
            <w:pPr>
              <w:pStyle w:val="TAH"/>
              <w:rPr>
                <w:ins w:id="42" w:author="Chan Fernando" w:date="2020-02-12T20:20:00Z"/>
                <w:rFonts w:eastAsia="SimSun" w:cs="Arial"/>
                <w:lang w:eastAsia="en-US"/>
              </w:rPr>
            </w:pPr>
            <w:ins w:id="43" w:author="Chan Fernando" w:date="2020-02-12T20:20:00Z">
              <w:r>
                <w:rPr>
                  <w:rFonts w:eastAsia="SimSun" w:cs="Arial"/>
                  <w:lang w:eastAsia="en-US"/>
                </w:rPr>
                <w:t>Measurement bandwidth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4211" w14:textId="77777777" w:rsidR="00892F3F" w:rsidRDefault="00892F3F" w:rsidP="00343E46">
            <w:pPr>
              <w:pStyle w:val="TAH"/>
              <w:rPr>
                <w:ins w:id="44" w:author="Chan Fernando" w:date="2020-02-12T20:20:00Z"/>
                <w:rFonts w:eastAsia="SimSun" w:cs="Arial"/>
                <w:lang w:eastAsia="en-US"/>
              </w:rPr>
            </w:pPr>
            <w:ins w:id="45" w:author="Chan Fernando" w:date="2020-02-12T20:20:00Z">
              <w:r>
                <w:rPr>
                  <w:rFonts w:eastAsia="SimSun" w:cs="Arial"/>
                  <w:lang w:eastAsia="en-US"/>
                </w:rPr>
                <w:t>NOTE</w:t>
              </w:r>
            </w:ins>
          </w:p>
        </w:tc>
      </w:tr>
      <w:tr w:rsidR="00892F3F" w14:paraId="30F8F1D7" w14:textId="77777777" w:rsidTr="00343E46">
        <w:trPr>
          <w:jc w:val="center"/>
          <w:ins w:id="46" w:author="Chan Fernando" w:date="2020-02-12T20:2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6623" w14:textId="77777777" w:rsidR="00892F3F" w:rsidRDefault="00892F3F" w:rsidP="00343E46">
            <w:pPr>
              <w:pStyle w:val="TAC"/>
              <w:rPr>
                <w:ins w:id="47" w:author="Chan Fernando" w:date="2020-02-12T20:20:00Z"/>
                <w:rFonts w:eastAsia="SimSun" w:cs="Arial"/>
                <w:lang w:eastAsia="en-US"/>
              </w:rPr>
            </w:pPr>
            <w:ins w:id="48" w:author="Chan Fernando" w:date="2020-02-12T20:20:00Z">
              <w:r>
                <w:rPr>
                  <w:rFonts w:cs="Arial"/>
                  <w:lang w:eastAsia="en-US"/>
                </w:rPr>
                <w:t>5795</w:t>
              </w:r>
              <w:r>
                <w:rPr>
                  <w:rFonts w:eastAsia="SimSun" w:cs="Arial"/>
                  <w:lang w:eastAsia="en-US"/>
                </w:rPr>
                <w:t xml:space="preserve"> </w:t>
              </w:r>
              <w:r>
                <w:rPr>
                  <w:rFonts w:cs="Arial"/>
                  <w:lang w:eastAsia="en-US"/>
                </w:rPr>
                <w:t>M</w:t>
              </w:r>
              <w:r>
                <w:rPr>
                  <w:rFonts w:eastAsia="SimSun" w:cs="Arial"/>
                  <w:lang w:eastAsia="en-US"/>
                </w:rPr>
                <w:t xml:space="preserve">Hz </w:t>
              </w:r>
              <w:r>
                <w:rPr>
                  <w:rFonts w:eastAsia="SimSun" w:cs="Arial"/>
                  <w:lang w:eastAsia="en-US"/>
                </w:rPr>
                <w:sym w:font="Symbol" w:char="F0A3"/>
              </w:r>
              <w:r>
                <w:rPr>
                  <w:rFonts w:eastAsia="SimSun" w:cs="Arial"/>
                  <w:lang w:eastAsia="en-US"/>
                </w:rPr>
                <w:t xml:space="preserve"> f &lt; </w:t>
              </w:r>
              <w:r>
                <w:rPr>
                  <w:rFonts w:cs="Arial"/>
                  <w:lang w:eastAsia="en-US"/>
                </w:rPr>
                <w:t>5815M</w:t>
              </w:r>
              <w:r>
                <w:rPr>
                  <w:rFonts w:eastAsia="SimSun" w:cs="Arial"/>
                  <w:lang w:eastAsia="en-US"/>
                </w:rPr>
                <w:t>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30BF" w14:textId="77777777" w:rsidR="00892F3F" w:rsidRDefault="00892F3F" w:rsidP="00343E46">
            <w:pPr>
              <w:pStyle w:val="TAC"/>
              <w:rPr>
                <w:ins w:id="49" w:author="Chan Fernando" w:date="2020-02-12T20:20:00Z"/>
                <w:rFonts w:cs="Arial"/>
                <w:lang w:eastAsia="zh-CN"/>
              </w:rPr>
            </w:pPr>
            <w:ins w:id="50" w:author="Chan Fernando" w:date="2020-02-12T20:20:00Z">
              <w:r>
                <w:rPr>
                  <w:rFonts w:eastAsia="SimSun" w:cs="Arial"/>
                  <w:lang w:eastAsia="en-US"/>
                </w:rPr>
                <w:t>-</w:t>
              </w:r>
              <w:r>
                <w:rPr>
                  <w:rFonts w:cs="Arial"/>
                  <w:lang w:eastAsia="zh-CN"/>
                </w:rPr>
                <w:t>65</w:t>
              </w:r>
              <w:r>
                <w:rPr>
                  <w:rFonts w:eastAsia="SimSun" w:cs="Arial"/>
                  <w:lang w:eastAsia="en-US"/>
                </w:rPr>
                <w:t xml:space="preserve"> dBm</w:t>
              </w:r>
              <w:r>
                <w:rPr>
                  <w:rFonts w:cs="Arial"/>
                </w:rPr>
                <w:t xml:space="preserve"> (EIRP)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D5BE" w14:textId="77777777" w:rsidR="00892F3F" w:rsidRDefault="00892F3F" w:rsidP="00343E46">
            <w:pPr>
              <w:pStyle w:val="TAC"/>
              <w:rPr>
                <w:ins w:id="51" w:author="Chan Fernando" w:date="2020-02-12T20:20:00Z"/>
                <w:rFonts w:cs="Arial"/>
                <w:lang w:eastAsia="en-US"/>
              </w:rPr>
            </w:pPr>
            <w:ins w:id="52" w:author="Chan Fernando" w:date="2020-02-12T20:20:00Z">
              <w:r>
                <w:rPr>
                  <w:rFonts w:cs="Arial"/>
                  <w:lang w:eastAsia="en-US"/>
                </w:rPr>
                <w:t>1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95D" w14:textId="77777777" w:rsidR="00892F3F" w:rsidRDefault="00892F3F" w:rsidP="00343E46">
            <w:pPr>
              <w:pStyle w:val="TAC"/>
              <w:rPr>
                <w:ins w:id="53" w:author="Chan Fernando" w:date="2020-02-12T20:20:00Z"/>
                <w:rFonts w:cs="Arial"/>
                <w:lang w:eastAsia="en-US"/>
              </w:rPr>
            </w:pPr>
          </w:p>
        </w:tc>
      </w:tr>
      <w:tr w:rsidR="00892F3F" w14:paraId="386430FB" w14:textId="77777777" w:rsidTr="00343E46">
        <w:trPr>
          <w:jc w:val="center"/>
          <w:ins w:id="54" w:author="Chan Fernando" w:date="2020-02-12T20:20:00Z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A516" w14:textId="77777777" w:rsidR="00892F3F" w:rsidRDefault="00892F3F" w:rsidP="00343E46">
            <w:pPr>
              <w:pStyle w:val="TAN"/>
              <w:rPr>
                <w:ins w:id="55" w:author="Chan Fernando" w:date="2020-02-12T20:20:00Z"/>
                <w:rFonts w:cs="Arial"/>
                <w:lang w:eastAsia="en-US"/>
              </w:rPr>
            </w:pPr>
            <w:ins w:id="56" w:author="Chan Fernando" w:date="2020-02-12T20:20:00Z">
              <w:r>
                <w:rPr>
                  <w:rFonts w:cs="Arial"/>
                  <w:lang w:eastAsia="en-US"/>
                </w:rPr>
                <w:t>NOTE:</w:t>
              </w:r>
              <w:r>
                <w:rPr>
                  <w:rFonts w:cs="Arial"/>
                  <w:lang w:eastAsia="en-US"/>
                </w:rPr>
                <w:tab/>
              </w:r>
              <w:r>
                <w:t>The EIRP requirement is converted to conducted requirement depend on the supported post antenna connector gain G</w:t>
              </w:r>
              <w:r>
                <w:rPr>
                  <w:vertAlign w:val="subscript"/>
                </w:rPr>
                <w:t>post connector</w:t>
              </w:r>
              <w:r>
                <w:t xml:space="preserve"> declared by the UE following the principle described in annex I. </w:t>
              </w:r>
              <w:r>
                <w:rPr>
                  <w:rFonts w:cs="Arial"/>
                  <w:lang w:eastAsia="en-US"/>
                </w:rPr>
                <w:t xml:space="preserve">The additional Rx spurious emission limits, </w:t>
              </w:r>
              <w:r>
                <w:rPr>
                  <w:rFonts w:cs="Arial"/>
                </w:rPr>
                <w:t xml:space="preserve">only apply when </w:t>
              </w:r>
              <w:r>
                <w:t>the network signaling value NS_33 or NS_</w:t>
              </w:r>
              <w:r>
                <w:rPr>
                  <w:rFonts w:eastAsia="SimSun"/>
                  <w:lang w:eastAsia="zh-CN"/>
                </w:rPr>
                <w:t>34</w:t>
              </w:r>
              <w:r>
                <w:t xml:space="preserve"> is indicated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76B7EDEA" w14:textId="77777777" w:rsidR="00892F3F" w:rsidRDefault="00892F3F" w:rsidP="00892F3F">
      <w:pPr>
        <w:rPr>
          <w:ins w:id="57" w:author="Chan Fernando" w:date="2020-02-12T20:20:00Z"/>
        </w:rPr>
      </w:pPr>
    </w:p>
    <w:p w14:paraId="3293D445" w14:textId="781BAB2E" w:rsidR="00775919" w:rsidRDefault="00775919"/>
    <w:p w14:paraId="3815664E" w14:textId="77777777" w:rsidR="00775919" w:rsidRPr="00775919" w:rsidRDefault="00775919" w:rsidP="00775919">
      <w:pPr>
        <w:pStyle w:val="Heading4"/>
        <w:overflowPunct/>
        <w:autoSpaceDE/>
        <w:autoSpaceDN/>
        <w:adjustRightInd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36"/>
          <w:lang w:eastAsia="ko-KR"/>
        </w:rPr>
      </w:pPr>
      <w:r w:rsidRPr="00775919">
        <w:rPr>
          <w:rFonts w:ascii="Arial" w:eastAsia="Times New Roman" w:hAnsi="Arial" w:cs="Times New Roman"/>
          <w:i w:val="0"/>
          <w:iCs w:val="0"/>
          <w:color w:val="auto"/>
          <w:sz w:val="36"/>
          <w:lang w:eastAsia="ko-KR"/>
        </w:rPr>
        <w:t>Annex I (normative):</w:t>
      </w:r>
    </w:p>
    <w:p w14:paraId="711CBB34" w14:textId="77777777" w:rsidR="00892F3F" w:rsidRPr="00477490" w:rsidRDefault="00892F3F" w:rsidP="00892F3F">
      <w:pPr>
        <w:pStyle w:val="Heading4"/>
        <w:rPr>
          <w:ins w:id="58" w:author="Chan Fernando" w:date="2020-02-12T20:18:00Z"/>
          <w:rFonts w:eastAsia="Times New Roman"/>
          <w:sz w:val="36"/>
          <w:lang w:eastAsia="ko-KR"/>
        </w:rPr>
      </w:pPr>
    </w:p>
    <w:p w14:paraId="7646B91E" w14:textId="77777777" w:rsidR="00892F3F" w:rsidRPr="00B26C1F" w:rsidRDefault="00892F3F" w:rsidP="00892F3F">
      <w:pPr>
        <w:pStyle w:val="Heading2"/>
        <w:textAlignment w:val="baseline"/>
        <w:rPr>
          <w:ins w:id="59" w:author="Chan Fernando" w:date="2020-02-12T20:18:00Z"/>
          <w:rFonts w:ascii="Arial" w:eastAsia="Times New Roman" w:hAnsi="Arial" w:cs="Times New Roman"/>
          <w:color w:val="auto"/>
          <w:sz w:val="32"/>
          <w:szCs w:val="20"/>
          <w:lang w:eastAsia="ko-KR"/>
        </w:rPr>
      </w:pPr>
      <w:ins w:id="60" w:author="Chan Fernando" w:date="2020-02-12T20:18:00Z">
        <w:r w:rsidRPr="00B26C1F">
          <w:rPr>
            <w:rFonts w:ascii="Arial" w:eastAsia="Times New Roman" w:hAnsi="Arial" w:cs="Times New Roman"/>
            <w:color w:val="auto"/>
            <w:sz w:val="32"/>
            <w:szCs w:val="20"/>
            <w:lang w:eastAsia="ko-KR"/>
          </w:rPr>
          <w:t>I.1 Declared Supported Post Antenna Gain for UE</w:t>
        </w:r>
      </w:ins>
    </w:p>
    <w:p w14:paraId="12389E3A" w14:textId="77777777" w:rsidR="00892F3F" w:rsidRPr="00477490" w:rsidRDefault="00892F3F" w:rsidP="00892F3F">
      <w:pPr>
        <w:spacing w:after="0"/>
        <w:rPr>
          <w:ins w:id="61" w:author="Chan Fernando" w:date="2020-02-12T20:18:00Z"/>
          <w:lang w:val="en-US"/>
        </w:rPr>
      </w:pPr>
      <w:ins w:id="62" w:author="Chan Fernando" w:date="2020-02-12T20:18:00Z">
        <w:r w:rsidRPr="00477490">
          <w:rPr>
            <w:lang w:val="en-US"/>
          </w:rPr>
          <w:t>For V2X service at band n47, some regional requirements (region 1) are defined per effective isotropic radiated power</w:t>
        </w:r>
      </w:ins>
    </w:p>
    <w:p w14:paraId="211AC0F5" w14:textId="77777777" w:rsidR="00892F3F" w:rsidRPr="00477490" w:rsidRDefault="00892F3F" w:rsidP="00892F3F">
      <w:pPr>
        <w:spacing w:after="0"/>
        <w:rPr>
          <w:ins w:id="63" w:author="Chan Fernando" w:date="2020-02-12T20:18:00Z"/>
          <w:lang w:val="en-US"/>
        </w:rPr>
      </w:pPr>
      <w:ins w:id="64" w:author="Chan Fernando" w:date="2020-02-12T20:18:00Z">
        <w:r w:rsidRPr="00477490">
          <w:rPr>
            <w:lang w:val="en-US"/>
          </w:rPr>
          <w:t>(EIRP), which is a combination of the transmitted power (or in some cases spectral density) and the effective antenna</w:t>
        </w:r>
      </w:ins>
    </w:p>
    <w:p w14:paraId="1A693F16" w14:textId="77777777" w:rsidR="00892F3F" w:rsidRDefault="00892F3F" w:rsidP="00892F3F">
      <w:pPr>
        <w:spacing w:after="0"/>
        <w:rPr>
          <w:ins w:id="65" w:author="Chan Fernando" w:date="2020-02-12T20:18:00Z"/>
          <w:lang w:val="en-US"/>
        </w:rPr>
      </w:pPr>
      <w:ins w:id="66" w:author="Chan Fernando" w:date="2020-02-12T20:18:00Z">
        <w:r w:rsidRPr="00477490">
          <w:rPr>
            <w:lang w:val="en-US"/>
          </w:rPr>
          <w:t>gain.</w:t>
        </w:r>
      </w:ins>
    </w:p>
    <w:p w14:paraId="52A5FECA" w14:textId="77777777" w:rsidR="00892F3F" w:rsidRPr="00477490" w:rsidRDefault="00892F3F" w:rsidP="00892F3F">
      <w:pPr>
        <w:spacing w:after="0"/>
        <w:rPr>
          <w:ins w:id="67" w:author="Chan Fernando" w:date="2020-02-12T20:18:00Z"/>
          <w:lang w:val="en-US"/>
        </w:rPr>
      </w:pPr>
    </w:p>
    <w:p w14:paraId="452C7661" w14:textId="77777777" w:rsidR="00892F3F" w:rsidRPr="00477490" w:rsidRDefault="00892F3F" w:rsidP="00892F3F">
      <w:pPr>
        <w:spacing w:after="0"/>
        <w:rPr>
          <w:ins w:id="68" w:author="Chan Fernando" w:date="2020-02-12T20:18:00Z"/>
          <w:lang w:val="en-US"/>
        </w:rPr>
      </w:pPr>
      <w:ins w:id="69" w:author="Chan Fernando" w:date="2020-02-12T20:18:00Z">
        <w:r w:rsidRPr="00477490">
          <w:rPr>
            <w:lang w:val="en-US"/>
          </w:rPr>
          <w:t>Due to large form factor, V2X UE can have external antenna placed far away from the chipset unit. In this case, the</w:t>
        </w:r>
      </w:ins>
    </w:p>
    <w:p w14:paraId="55C64FC3" w14:textId="77777777" w:rsidR="00892F3F" w:rsidRPr="00477490" w:rsidRDefault="00892F3F" w:rsidP="00892F3F">
      <w:pPr>
        <w:spacing w:after="0"/>
        <w:rPr>
          <w:ins w:id="70" w:author="Chan Fernando" w:date="2020-02-12T20:18:00Z"/>
          <w:lang w:val="en-US"/>
        </w:rPr>
      </w:pPr>
      <w:ins w:id="71" w:author="Chan Fernando" w:date="2020-02-12T20:18:00Z">
        <w:r w:rsidRPr="00477490">
          <w:rPr>
            <w:lang w:val="en-US"/>
          </w:rPr>
          <w:t>effective antenna gain is a UE specific condition. This effective antenna gain includes the feeding loss of all</w:t>
        </w:r>
      </w:ins>
    </w:p>
    <w:p w14:paraId="33EED497" w14:textId="77777777" w:rsidR="00892F3F" w:rsidRPr="00477490" w:rsidRDefault="00892F3F" w:rsidP="00892F3F">
      <w:pPr>
        <w:spacing w:after="0"/>
        <w:rPr>
          <w:ins w:id="72" w:author="Chan Fernando" w:date="2020-02-12T20:18:00Z"/>
          <w:lang w:val="en-US"/>
        </w:rPr>
      </w:pPr>
      <w:ins w:id="73" w:author="Chan Fernando" w:date="2020-02-12T20:18:00Z">
        <w:r w:rsidRPr="00477490">
          <w:rPr>
            <w:lang w:val="en-US"/>
          </w:rPr>
          <w:t>components after the chipset unit antenna connector and the peak directional gain of the external antenna and hence will</w:t>
        </w:r>
      </w:ins>
    </w:p>
    <w:p w14:paraId="6C5E7C25" w14:textId="77777777" w:rsidR="00892F3F" w:rsidRDefault="00892F3F" w:rsidP="00892F3F">
      <w:pPr>
        <w:spacing w:after="0"/>
        <w:rPr>
          <w:ins w:id="74" w:author="Chan Fernando" w:date="2020-02-12T20:18:00Z"/>
          <w:lang w:val="en-US"/>
        </w:rPr>
      </w:pPr>
      <w:ins w:id="75" w:author="Chan Fernando" w:date="2020-02-12T20:18:00Z">
        <w:r w:rsidRPr="00477490">
          <w:rPr>
            <w:lang w:val="en-US"/>
          </w:rPr>
          <w:lastRenderedPageBreak/>
          <w:t>be call the post connector gain Gpost connector.</w:t>
        </w:r>
      </w:ins>
    </w:p>
    <w:p w14:paraId="7FCD88BB" w14:textId="77777777" w:rsidR="00892F3F" w:rsidRPr="00477490" w:rsidRDefault="00892F3F" w:rsidP="00892F3F">
      <w:pPr>
        <w:spacing w:after="0"/>
        <w:rPr>
          <w:ins w:id="76" w:author="Chan Fernando" w:date="2020-02-12T20:18:00Z"/>
          <w:lang w:val="en-US"/>
        </w:rPr>
      </w:pPr>
    </w:p>
    <w:p w14:paraId="0B03605A" w14:textId="77777777" w:rsidR="00892F3F" w:rsidRPr="00477490" w:rsidRDefault="00892F3F" w:rsidP="00892F3F">
      <w:pPr>
        <w:spacing w:after="0"/>
        <w:rPr>
          <w:ins w:id="77" w:author="Chan Fernando" w:date="2020-02-12T20:18:00Z"/>
          <w:lang w:val="en-US"/>
        </w:rPr>
      </w:pPr>
      <w:ins w:id="78" w:author="Chan Fernando" w:date="2020-02-12T20:18:00Z">
        <w:r w:rsidRPr="00477490">
          <w:rPr>
            <w:lang w:val="en-US"/>
          </w:rPr>
          <w:t>The 3GPP specifications mandate UE manufacturer declarations of at least one supported value of the post connector</w:t>
        </w:r>
      </w:ins>
    </w:p>
    <w:p w14:paraId="1B941E43" w14:textId="77777777" w:rsidR="00892F3F" w:rsidRDefault="00892F3F" w:rsidP="00892F3F">
      <w:pPr>
        <w:spacing w:after="0"/>
        <w:rPr>
          <w:ins w:id="79" w:author="Chan Fernando" w:date="2020-02-12T20:18:00Z"/>
          <w:lang w:val="en-US"/>
        </w:rPr>
      </w:pPr>
      <w:ins w:id="80" w:author="Chan Fernando" w:date="2020-02-12T20:18:00Z">
        <w:r w:rsidRPr="00477490">
          <w:rPr>
            <w:lang w:val="en-US"/>
          </w:rPr>
          <w:t>gain Gpost connector as a way to accommodate the refered regional requirement without putting requirements on the UE specific condtion.</w:t>
        </w:r>
      </w:ins>
    </w:p>
    <w:p w14:paraId="1C59A158" w14:textId="77777777" w:rsidR="00892F3F" w:rsidRPr="00477490" w:rsidRDefault="00892F3F" w:rsidP="00892F3F">
      <w:pPr>
        <w:spacing w:after="0"/>
        <w:rPr>
          <w:ins w:id="81" w:author="Chan Fernando" w:date="2020-02-12T20:18:00Z"/>
          <w:lang w:val="en-US"/>
        </w:rPr>
      </w:pPr>
    </w:p>
    <w:p w14:paraId="358F7EDE" w14:textId="77777777" w:rsidR="00892F3F" w:rsidRPr="00477490" w:rsidRDefault="00892F3F" w:rsidP="00892F3F">
      <w:pPr>
        <w:spacing w:after="0"/>
        <w:rPr>
          <w:ins w:id="82" w:author="Chan Fernando" w:date="2020-02-12T20:18:00Z"/>
          <w:lang w:val="en-US"/>
        </w:rPr>
      </w:pPr>
      <w:ins w:id="83" w:author="Chan Fernando" w:date="2020-02-12T20:18:00Z">
        <w:r w:rsidRPr="00477490">
          <w:rPr>
            <w:lang w:val="en-US"/>
          </w:rPr>
          <w:t>The possible values of declared supported post connector gains are: 0, 1, 2, 3, 4, 5, 6, 7 dBi. If no value is declared, or if</w:t>
        </w:r>
      </w:ins>
    </w:p>
    <w:p w14:paraId="5D02D294" w14:textId="77777777" w:rsidR="00892F3F" w:rsidRDefault="00892F3F" w:rsidP="00892F3F">
      <w:pPr>
        <w:spacing w:after="0"/>
        <w:rPr>
          <w:ins w:id="84" w:author="Chan Fernando" w:date="2020-02-12T20:18:00Z"/>
          <w:lang w:val="en-US"/>
        </w:rPr>
      </w:pPr>
      <w:ins w:id="85" w:author="Chan Fernando" w:date="2020-02-12T20:18:00Z">
        <w:r w:rsidRPr="00477490">
          <w:rPr>
            <w:lang w:val="en-US"/>
          </w:rPr>
          <w:t>external antenna is not used, the default value of 0dBi will be used.</w:t>
        </w:r>
      </w:ins>
    </w:p>
    <w:p w14:paraId="50555FFD" w14:textId="77777777" w:rsidR="00892F3F" w:rsidRPr="00477490" w:rsidRDefault="00892F3F" w:rsidP="00892F3F">
      <w:pPr>
        <w:spacing w:after="0"/>
        <w:rPr>
          <w:ins w:id="86" w:author="Chan Fernando" w:date="2020-02-12T20:18:00Z"/>
          <w:lang w:val="en-US"/>
        </w:rPr>
      </w:pPr>
    </w:p>
    <w:p w14:paraId="76506026" w14:textId="77777777" w:rsidR="00892F3F" w:rsidRDefault="00892F3F" w:rsidP="00892F3F">
      <w:pPr>
        <w:spacing w:after="0"/>
        <w:rPr>
          <w:ins w:id="87" w:author="Chan Fernando" w:date="2020-02-12T20:18:00Z"/>
          <w:lang w:val="en-US"/>
        </w:rPr>
      </w:pPr>
      <w:ins w:id="88" w:author="Chan Fernando" w:date="2020-02-12T20:18:00Z">
        <w:r w:rsidRPr="00477490">
          <w:rPr>
            <w:lang w:val="en-US"/>
          </w:rPr>
          <w:t>The regional requirements in P</w:t>
        </w:r>
        <w:r w:rsidRPr="00477490">
          <w:rPr>
            <w:sz w:val="18"/>
            <w:szCs w:val="18"/>
            <w:vertAlign w:val="subscript"/>
            <w:lang w:val="en-US"/>
          </w:rPr>
          <w:t>EIRP</w:t>
        </w:r>
        <w:r w:rsidRPr="00477490">
          <w:rPr>
            <w:lang w:val="en-US"/>
          </w:rPr>
          <w:t xml:space="preserve"> will be converted to</w:t>
        </w:r>
        <w:r>
          <w:rPr>
            <w:lang w:val="en-US"/>
          </w:rPr>
          <w:t xml:space="preserve"> </w:t>
        </w:r>
        <w:r w:rsidRPr="00477490">
          <w:rPr>
            <w:lang w:val="en-US"/>
          </w:rPr>
          <w:t>conducted requirements by subtracting Gpost connector as.</w:t>
        </w:r>
      </w:ins>
    </w:p>
    <w:p w14:paraId="04857996" w14:textId="77777777" w:rsidR="00892F3F" w:rsidRPr="00477490" w:rsidRDefault="00892F3F" w:rsidP="00B26C1F">
      <w:pPr>
        <w:spacing w:after="0"/>
        <w:jc w:val="center"/>
        <w:rPr>
          <w:ins w:id="89" w:author="Chan Fernando" w:date="2020-02-12T20:18:00Z"/>
          <w:lang w:val="en-US"/>
        </w:rPr>
      </w:pPr>
    </w:p>
    <w:p w14:paraId="0F9612A3" w14:textId="40B20115" w:rsidR="00892F3F" w:rsidRPr="00B26C1F" w:rsidRDefault="00892F3F" w:rsidP="00B26C1F">
      <w:pPr>
        <w:spacing w:after="0"/>
        <w:jc w:val="center"/>
        <w:rPr>
          <w:ins w:id="90" w:author="Chan Fernando" w:date="2020-02-12T20:18:00Z"/>
          <w:lang w:val="en-US"/>
        </w:rPr>
      </w:pPr>
      <w:ins w:id="91" w:author="Chan Fernando" w:date="2020-02-12T20:18:00Z">
        <w:r w:rsidRPr="00B26C1F">
          <w:rPr>
            <w:lang w:val="en-US"/>
          </w:rPr>
          <w:t>P</w:t>
        </w:r>
        <w:r w:rsidRPr="00B26C1F">
          <w:rPr>
            <w:vertAlign w:val="subscript"/>
            <w:lang w:val="en-US"/>
          </w:rPr>
          <w:t>Conducted</w:t>
        </w:r>
        <w:r w:rsidRPr="00B26C1F">
          <w:rPr>
            <w:lang w:val="en-US"/>
          </w:rPr>
          <w:t xml:space="preserve"> = P</w:t>
        </w:r>
        <w:r w:rsidRPr="00B26C1F">
          <w:rPr>
            <w:vertAlign w:val="subscript"/>
            <w:lang w:val="en-US"/>
          </w:rPr>
          <w:t>EIRP</w:t>
        </w:r>
        <w:r w:rsidRPr="00B26C1F">
          <w:rPr>
            <w:lang w:val="en-US"/>
          </w:rPr>
          <w:t xml:space="preserve"> - G</w:t>
        </w:r>
        <w:r w:rsidRPr="00B26C1F">
          <w:rPr>
            <w:vertAlign w:val="subscript"/>
            <w:lang w:val="en-US"/>
          </w:rPr>
          <w:t>post connector</w:t>
        </w:r>
      </w:ins>
    </w:p>
    <w:p w14:paraId="5882F12F" w14:textId="77777777" w:rsidR="00775919" w:rsidRDefault="00775919"/>
    <w:sectPr w:rsidR="007759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19"/>
    <w:rsid w:val="00041430"/>
    <w:rsid w:val="000B3F2E"/>
    <w:rsid w:val="0011453A"/>
    <w:rsid w:val="005E71E0"/>
    <w:rsid w:val="00775919"/>
    <w:rsid w:val="0081081A"/>
    <w:rsid w:val="00845D31"/>
    <w:rsid w:val="00892F3F"/>
    <w:rsid w:val="009C7BAE"/>
    <w:rsid w:val="00B26C1F"/>
    <w:rsid w:val="00ED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A62B5"/>
  <w15:chartTrackingRefBased/>
  <w15:docId w15:val="{E2AE7AE9-636A-4344-A7C2-D65A8F02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5919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775919"/>
    <w:pPr>
      <w:overflowPunct/>
      <w:autoSpaceDE/>
      <w:autoSpaceDN/>
      <w:adjustRightInd/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link w:val="Heading4Char"/>
    <w:unhideWhenUsed/>
    <w:qFormat/>
    <w:rsid w:val="007759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91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919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NO">
    <w:name w:val="NO"/>
    <w:basedOn w:val="Normal"/>
    <w:link w:val="NOChar"/>
    <w:rsid w:val="00775919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7759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775919"/>
    <w:pPr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77591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75919"/>
    <w:pPr>
      <w:ind w:left="360" w:hanging="36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77591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91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TAH">
    <w:name w:val="TAH"/>
    <w:basedOn w:val="TAC"/>
    <w:link w:val="TAHCar"/>
    <w:qFormat/>
    <w:rsid w:val="00775919"/>
    <w:rPr>
      <w:b/>
    </w:rPr>
  </w:style>
  <w:style w:type="paragraph" w:customStyle="1" w:styleId="TAC">
    <w:name w:val="TAC"/>
    <w:basedOn w:val="Normal"/>
    <w:link w:val="TACChar"/>
    <w:qFormat/>
    <w:rsid w:val="00775919"/>
    <w:pPr>
      <w:keepNext/>
      <w:keepLines/>
      <w:spacing w:after="0"/>
      <w:jc w:val="center"/>
      <w:textAlignment w:val="baseline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7591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7591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775919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7591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775919"/>
    <w:pPr>
      <w:keepNext/>
      <w:keepLines/>
      <w:spacing w:after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basedOn w:val="DefaultParagraphFont"/>
    <w:link w:val="TAN"/>
    <w:rsid w:val="0077591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591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92F3F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EQChar">
    <w:name w:val="EQ Char"/>
    <w:link w:val="EQ"/>
    <w:rsid w:val="00892F3F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rsid w:val="00041430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041430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Chan Fernando</cp:lastModifiedBy>
  <cp:revision>12</cp:revision>
  <dcterms:created xsi:type="dcterms:W3CDTF">2020-02-13T04:12:00Z</dcterms:created>
  <dcterms:modified xsi:type="dcterms:W3CDTF">2020-02-14T20:52:00Z</dcterms:modified>
</cp:coreProperties>
</file>